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88992E" w14:textId="31D96161" w:rsidR="00384D7E" w:rsidRPr="00F27A03" w:rsidRDefault="00384D7E" w:rsidP="00A27D30">
      <w:pPr>
        <w:pStyle w:val="CRCoverPage"/>
        <w:tabs>
          <w:tab w:val="right" w:pos="9638"/>
        </w:tabs>
        <w:spacing w:after="0"/>
        <w:rPr>
          <w:rFonts w:cs="Arial"/>
          <w:b/>
          <w:noProof/>
          <w:sz w:val="24"/>
          <w:lang w:eastAsia="zh-CN"/>
        </w:rPr>
      </w:pPr>
      <w:bookmarkStart w:id="0" w:name="_Hlk16164691"/>
      <w:r w:rsidRPr="00F27A03">
        <w:rPr>
          <w:rFonts w:cs="Arial"/>
          <w:b/>
          <w:noProof/>
          <w:sz w:val="24"/>
        </w:rPr>
        <w:t>SA WG2 Meeting #137E (e-meeting)</w:t>
      </w:r>
      <w:r w:rsidRPr="00F27A03">
        <w:rPr>
          <w:rFonts w:cs="Arial"/>
          <w:b/>
          <w:noProof/>
          <w:sz w:val="24"/>
        </w:rPr>
        <w:tab/>
        <w:t>S2-</w:t>
      </w:r>
      <w:r w:rsidR="00843C8B" w:rsidRPr="00F27A03">
        <w:rPr>
          <w:rFonts w:cs="Arial"/>
          <w:b/>
          <w:noProof/>
          <w:sz w:val="24"/>
        </w:rPr>
        <w:t>200</w:t>
      </w:r>
      <w:r w:rsidR="00843C8B">
        <w:rPr>
          <w:rFonts w:cs="Arial" w:hint="eastAsia"/>
          <w:b/>
          <w:noProof/>
          <w:sz w:val="24"/>
          <w:lang w:eastAsia="zh-CN"/>
        </w:rPr>
        <w:t>2180</w:t>
      </w:r>
    </w:p>
    <w:p w14:paraId="6B6947EF" w14:textId="036D2C23" w:rsidR="00384D7E" w:rsidRDefault="00384D7E" w:rsidP="00384D7E">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004D532E">
        <w:rPr>
          <w:rFonts w:cs="Arial" w:hint="eastAsia"/>
          <w:b/>
          <w:noProof/>
          <w:color w:val="3333FF"/>
          <w:sz w:val="24"/>
          <w:lang w:eastAsia="zh-CN"/>
        </w:rPr>
        <w:t xml:space="preserve">      </w:t>
      </w:r>
      <w:r>
        <w:rPr>
          <w:rFonts w:cs="Arial"/>
          <w:b/>
          <w:noProof/>
          <w:color w:val="3333FF"/>
          <w:sz w:val="24"/>
        </w:rPr>
        <w:t xml:space="preserve"> </w:t>
      </w:r>
      <w:r w:rsidRPr="00C84071">
        <w:rPr>
          <w:b/>
          <w:noProof/>
          <w:color w:val="3333FF"/>
        </w:rPr>
        <w:t>(revision of S2-</w:t>
      </w:r>
      <w:r>
        <w:rPr>
          <w:b/>
          <w:noProof/>
          <w:color w:val="3333FF"/>
        </w:rPr>
        <w:t>200</w:t>
      </w:r>
      <w:r w:rsidR="004D532E">
        <w:rPr>
          <w:rFonts w:hint="eastAsia"/>
          <w:b/>
          <w:noProof/>
          <w:color w:val="3333FF"/>
          <w:lang w:eastAsia="zh-CN"/>
        </w:rPr>
        <w:t>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7B6D4C22" w:rsidR="003E7616" w:rsidRPr="00410371" w:rsidRDefault="003E7616" w:rsidP="00255A6B">
            <w:pPr>
              <w:pStyle w:val="CRCoverPage"/>
              <w:spacing w:after="0"/>
              <w:jc w:val="right"/>
              <w:rPr>
                <w:b/>
                <w:noProof/>
                <w:sz w:val="28"/>
              </w:rPr>
            </w:pPr>
            <w:r w:rsidRPr="00095541">
              <w:rPr>
                <w:rFonts w:hint="eastAsia"/>
                <w:b/>
                <w:noProof/>
                <w:sz w:val="28"/>
                <w:lang w:eastAsia="zh-CN"/>
              </w:rPr>
              <w:t>23.</w:t>
            </w:r>
            <w:r w:rsidR="00255A6B">
              <w:rPr>
                <w:rFonts w:hint="eastAsia"/>
                <w:b/>
                <w:noProof/>
                <w:sz w:val="28"/>
                <w:lang w:eastAsia="zh-CN"/>
              </w:rPr>
              <w:t>216</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0238C560" w:rsidR="003E7616" w:rsidRPr="008834F5" w:rsidRDefault="00843C8B" w:rsidP="00371809">
            <w:pPr>
              <w:pStyle w:val="CRCoverPage"/>
              <w:spacing w:after="0"/>
              <w:rPr>
                <w:b/>
                <w:noProof/>
                <w:sz w:val="28"/>
                <w:lang w:eastAsia="zh-CN"/>
              </w:rPr>
            </w:pPr>
            <w:r>
              <w:rPr>
                <w:rFonts w:hint="eastAsia"/>
                <w:b/>
                <w:noProof/>
                <w:sz w:val="28"/>
                <w:lang w:eastAsia="zh-CN"/>
              </w:rPr>
              <w:t>0366</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371809">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371809">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7BD2EB53" w:rsidR="00EA665B" w:rsidRDefault="00013A18" w:rsidP="002A2218">
            <w:pPr>
              <w:spacing w:after="0"/>
              <w:ind w:left="100"/>
              <w:rPr>
                <w:noProof/>
              </w:rPr>
            </w:pPr>
            <w:r w:rsidRPr="00013A18">
              <w:rPr>
                <w:rFonts w:ascii="Arial" w:hAnsi="Arial" w:cs="Arial"/>
                <w:bCs/>
                <w:lang w:val="en-US" w:eastAsia="zh-CN"/>
              </w:rPr>
              <w:t>Mega CR on editorial corrections for 5G_SRVCC</w:t>
            </w:r>
          </w:p>
        </w:tc>
      </w:tr>
      <w:tr w:rsidR="00EA665B" w14:paraId="1BCFB1B5" w14:textId="77777777" w:rsidTr="00371809">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371809">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14A6B5B" w:rsidR="00EA665B" w:rsidRDefault="004D532E" w:rsidP="00371809">
            <w:pPr>
              <w:pStyle w:val="CRCoverPage"/>
              <w:spacing w:after="0"/>
              <w:ind w:left="100"/>
              <w:rPr>
                <w:noProof/>
                <w:lang w:eastAsia="zh-CN"/>
              </w:rPr>
            </w:pPr>
            <w:r>
              <w:rPr>
                <w:rFonts w:hint="eastAsia"/>
                <w:noProof/>
                <w:lang w:eastAsia="zh-CN"/>
              </w:rPr>
              <w:t>China Unicom</w:t>
            </w:r>
          </w:p>
        </w:tc>
      </w:tr>
      <w:tr w:rsidR="00EA665B" w14:paraId="6115397E" w14:textId="77777777" w:rsidTr="00371809">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EA665B" w:rsidRDefault="00EA665B" w:rsidP="00371809">
            <w:pPr>
              <w:pStyle w:val="CRCoverPage"/>
              <w:spacing w:after="0"/>
              <w:ind w:left="100"/>
              <w:rPr>
                <w:noProof/>
              </w:rPr>
            </w:pPr>
            <w:r>
              <w:t>S2</w:t>
            </w:r>
          </w:p>
        </w:tc>
      </w:tr>
      <w:tr w:rsidR="00EA665B" w14:paraId="4483A379" w14:textId="77777777" w:rsidTr="00371809">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371809">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3A3F5F80" w:rsidR="00EA665B" w:rsidRDefault="004D532E" w:rsidP="00371809">
            <w:pPr>
              <w:pStyle w:val="CRCoverPage"/>
              <w:spacing w:after="0"/>
              <w:ind w:left="100"/>
              <w:rPr>
                <w:noProof/>
                <w:lang w:eastAsia="zh-CN"/>
              </w:rPr>
            </w:pPr>
            <w:r>
              <w:rPr>
                <w:rFonts w:hint="eastAsia"/>
                <w:noProof/>
                <w:lang w:eastAsia="zh-CN"/>
              </w:rPr>
              <w:t>5G_SRVCC</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034C3D2E"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w:t>
            </w:r>
            <w:r w:rsidR="004D532E">
              <w:rPr>
                <w:rFonts w:hint="eastAsia"/>
                <w:noProof/>
                <w:lang w:eastAsia="zh-CN"/>
              </w:rPr>
              <w:t>18</w:t>
            </w:r>
          </w:p>
        </w:tc>
      </w:tr>
      <w:tr w:rsidR="00EA665B" w14:paraId="307FE645" w14:textId="77777777" w:rsidTr="00371809">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371809">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0CBFF2C6" w:rsidR="00EA665B" w:rsidRPr="00457DEA" w:rsidRDefault="00E01BA6" w:rsidP="00371809">
            <w:pPr>
              <w:pStyle w:val="CRCoverPage"/>
              <w:spacing w:after="0"/>
              <w:ind w:left="100" w:right="-609"/>
              <w:rPr>
                <w:b/>
                <w:noProof/>
                <w:lang w:eastAsia="zh-CN"/>
              </w:rPr>
            </w:pPr>
            <w:r>
              <w:rPr>
                <w:rFonts w:hint="eastAsia"/>
                <w:b/>
                <w:lang w:eastAsia="zh-CN"/>
              </w:rPr>
              <w:t>D</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EA665B" w:rsidRDefault="00EA665B" w:rsidP="00371809">
            <w:pPr>
              <w:pStyle w:val="CRCoverPage"/>
              <w:spacing w:after="0"/>
              <w:ind w:left="100"/>
              <w:rPr>
                <w:noProof/>
              </w:rPr>
            </w:pPr>
            <w:r>
              <w:rPr>
                <w:i/>
                <w:noProof/>
                <w:sz w:val="18"/>
              </w:rPr>
              <w:t>Rel-16</w:t>
            </w:r>
          </w:p>
        </w:tc>
      </w:tr>
      <w:tr w:rsidR="00EA665B" w14:paraId="11470C71" w14:textId="77777777" w:rsidTr="00371809">
        <w:tc>
          <w:tcPr>
            <w:tcW w:w="1843" w:type="dxa"/>
            <w:tcBorders>
              <w:left w:val="single" w:sz="4" w:space="0" w:color="auto"/>
              <w:bottom w:val="single" w:sz="4" w:space="0" w:color="auto"/>
            </w:tcBorders>
          </w:tcPr>
          <w:p w14:paraId="2B7366DD"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053E0108"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10F89705" w14:textId="77777777" w:rsidTr="00371809">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371809">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97C55" w:rsidRPr="00597C55" w14:paraId="66E091BA" w14:textId="77777777" w:rsidTr="00597C55">
              <w:tc>
                <w:tcPr>
                  <w:tcW w:w="9645" w:type="dxa"/>
                  <w:tcBorders>
                    <w:top w:val="single" w:sz="4" w:space="0" w:color="auto"/>
                    <w:left w:val="nil"/>
                    <w:bottom w:val="nil"/>
                    <w:right w:val="single" w:sz="4" w:space="0" w:color="auto"/>
                  </w:tcBorders>
                  <w:shd w:val="pct30" w:color="FFFF00" w:fill="auto"/>
                  <w:hideMark/>
                </w:tcPr>
                <w:p w14:paraId="2C12C371" w14:textId="30B51D77" w:rsidR="006B1D80" w:rsidRPr="002A32D0" w:rsidRDefault="006B1D80" w:rsidP="00013A18">
                  <w:pPr>
                    <w:pStyle w:val="CRCoverPage"/>
                    <w:spacing w:after="0"/>
                    <w:rPr>
                      <w:noProof/>
                      <w:lang w:eastAsia="zh-CN"/>
                    </w:rPr>
                  </w:pPr>
                  <w:r>
                    <w:rPr>
                      <w:rFonts w:hint="eastAsia"/>
                      <w:noProof/>
                      <w:lang w:eastAsia="zh-CN"/>
                    </w:rPr>
                    <w:t xml:space="preserve">Mega CR on </w:t>
                  </w:r>
                  <w:r w:rsidR="00013A18">
                    <w:rPr>
                      <w:rFonts w:hint="eastAsia"/>
                      <w:noProof/>
                      <w:lang w:eastAsia="zh-CN"/>
                    </w:rPr>
                    <w:t>editorial</w:t>
                  </w:r>
                  <w:bookmarkStart w:id="1" w:name="_GoBack"/>
                  <w:bookmarkEnd w:id="1"/>
                  <w:r>
                    <w:rPr>
                      <w:rFonts w:hint="eastAsia"/>
                      <w:noProof/>
                      <w:lang w:eastAsia="zh-CN"/>
                    </w:rPr>
                    <w:t xml:space="preserve"> corrections for 5G-SRVCC</w:t>
                  </w:r>
                </w:p>
              </w:tc>
            </w:tr>
            <w:tr w:rsidR="00597C55" w:rsidRPr="00597C55" w14:paraId="475D3D8E" w14:textId="77777777" w:rsidTr="00597C55">
              <w:tc>
                <w:tcPr>
                  <w:tcW w:w="9645" w:type="dxa"/>
                  <w:tcBorders>
                    <w:top w:val="nil"/>
                    <w:left w:val="nil"/>
                    <w:bottom w:val="nil"/>
                    <w:right w:val="single" w:sz="4" w:space="0" w:color="auto"/>
                  </w:tcBorders>
                </w:tcPr>
                <w:p w14:paraId="504377F1" w14:textId="77777777" w:rsidR="00597C55" w:rsidRDefault="00597C55" w:rsidP="00597C55">
                  <w:pPr>
                    <w:spacing w:after="0"/>
                    <w:rPr>
                      <w:rFonts w:ascii="Arial" w:hAnsi="Arial"/>
                      <w:noProof/>
                      <w:sz w:val="8"/>
                      <w:szCs w:val="8"/>
                    </w:rPr>
                  </w:pPr>
                </w:p>
              </w:tc>
            </w:tr>
            <w:tr w:rsidR="00597C55" w:rsidRPr="00597C55" w14:paraId="5DE60B06" w14:textId="77777777" w:rsidTr="00597C55">
              <w:tc>
                <w:tcPr>
                  <w:tcW w:w="9645" w:type="dxa"/>
                  <w:tcBorders>
                    <w:top w:val="nil"/>
                    <w:left w:val="nil"/>
                    <w:bottom w:val="nil"/>
                    <w:right w:val="single" w:sz="4" w:space="0" w:color="auto"/>
                  </w:tcBorders>
                  <w:shd w:val="pct30" w:color="FFFF00" w:fill="auto"/>
                  <w:hideMark/>
                </w:tcPr>
                <w:p w14:paraId="2721FCA5" w14:textId="5CDEB560" w:rsidR="00597C55" w:rsidRDefault="00597C55" w:rsidP="00597C55">
                  <w:pPr>
                    <w:rPr>
                      <w:noProof/>
                    </w:rPr>
                  </w:pPr>
                </w:p>
              </w:tc>
            </w:tr>
            <w:tr w:rsidR="00597C55" w:rsidRPr="00597C55" w14:paraId="41019531" w14:textId="77777777" w:rsidTr="00597C55">
              <w:tc>
                <w:tcPr>
                  <w:tcW w:w="9645" w:type="dxa"/>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371809">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371809">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36D16" w14:textId="5DEA490E" w:rsidR="006B1D80" w:rsidRDefault="006B1D80" w:rsidP="006B1D80">
            <w:pPr>
              <w:pStyle w:val="CRCoverPage"/>
              <w:numPr>
                <w:ilvl w:val="0"/>
                <w:numId w:val="8"/>
              </w:numPr>
              <w:spacing w:after="0"/>
              <w:rPr>
                <w:noProof/>
                <w:lang w:eastAsia="zh-CN"/>
              </w:rPr>
            </w:pPr>
            <w:r>
              <w:rPr>
                <w:noProof/>
                <w:lang w:eastAsia="zh-CN"/>
              </w:rPr>
              <w:t>Editorial cha</w:t>
            </w:r>
            <w:r w:rsidR="00EA0A9B">
              <w:rPr>
                <w:noProof/>
                <w:lang w:eastAsia="zh-CN"/>
              </w:rPr>
              <w:t xml:space="preserve">nges </w:t>
            </w:r>
            <w:r w:rsidR="00EA0A9B">
              <w:rPr>
                <w:rFonts w:hint="eastAsia"/>
                <w:noProof/>
                <w:lang w:eastAsia="zh-CN"/>
              </w:rPr>
              <w:t>in</w:t>
            </w:r>
            <w:r w:rsidR="00EB75A8">
              <w:rPr>
                <w:noProof/>
                <w:lang w:eastAsia="zh-CN"/>
              </w:rPr>
              <w:t xml:space="preserve"> the a</w:t>
            </w:r>
            <w:r w:rsidR="00EB75A8">
              <w:rPr>
                <w:rFonts w:hint="eastAsia"/>
                <w:noProof/>
                <w:lang w:eastAsia="zh-CN"/>
              </w:rPr>
              <w:t>ff</w:t>
            </w:r>
            <w:r>
              <w:rPr>
                <w:noProof/>
                <w:lang w:eastAsia="zh-CN"/>
              </w:rPr>
              <w:t>ected clauses.</w:t>
            </w:r>
          </w:p>
          <w:p w14:paraId="7077A1E7" w14:textId="13BAC86F" w:rsidR="00EA665B" w:rsidRDefault="006B1D80" w:rsidP="006B1D80">
            <w:pPr>
              <w:pStyle w:val="CRCoverPage"/>
              <w:numPr>
                <w:ilvl w:val="0"/>
                <w:numId w:val="8"/>
              </w:numPr>
              <w:spacing w:after="0"/>
              <w:rPr>
                <w:noProof/>
              </w:rPr>
            </w:pPr>
            <w:r>
              <w:rPr>
                <w:noProof/>
                <w:lang w:eastAsia="zh-CN"/>
              </w:rPr>
              <w:t>IE name align</w:t>
            </w:r>
            <w:r w:rsidR="00EB75A8">
              <w:rPr>
                <w:rFonts w:hint="eastAsia"/>
                <w:noProof/>
                <w:lang w:eastAsia="zh-CN"/>
              </w:rPr>
              <w:t>ment</w:t>
            </w:r>
            <w:r>
              <w:rPr>
                <w:noProof/>
                <w:lang w:eastAsia="zh-CN"/>
              </w:rPr>
              <w:t xml:space="preserve"> with stage 3 specs, </w:t>
            </w:r>
            <w:r w:rsidR="00EB75A8">
              <w:rPr>
                <w:rFonts w:hint="eastAsia"/>
                <w:noProof/>
                <w:lang w:eastAsia="zh-CN"/>
              </w:rPr>
              <w:t>i.e</w:t>
            </w:r>
            <w:r>
              <w:rPr>
                <w:noProof/>
                <w:lang w:eastAsia="zh-CN"/>
              </w:rPr>
              <w:t xml:space="preserve">. </w:t>
            </w:r>
            <w:r w:rsidR="00EB75A8">
              <w:rPr>
                <w:rFonts w:hint="eastAsia"/>
                <w:noProof/>
                <w:lang w:eastAsia="zh-CN"/>
              </w:rPr>
              <w:t xml:space="preserve">change </w:t>
            </w:r>
            <w:r w:rsidR="00EB75A8">
              <w:rPr>
                <w:noProof/>
                <w:lang w:eastAsia="zh-CN"/>
              </w:rPr>
              <w:t>“</w:t>
            </w:r>
            <w:r w:rsidR="00EB75A8">
              <w:rPr>
                <w:rFonts w:hint="eastAsia"/>
                <w:noProof/>
                <w:lang w:eastAsia="zh-CN"/>
              </w:rPr>
              <w:t>5G-SRVCC HO indicator</w:t>
            </w:r>
            <w:r w:rsidR="00EB75A8">
              <w:rPr>
                <w:noProof/>
                <w:lang w:eastAsia="zh-CN"/>
              </w:rPr>
              <w:t>”</w:t>
            </w:r>
            <w:r w:rsidR="00EB75A8">
              <w:rPr>
                <w:rFonts w:hint="eastAsia"/>
                <w:noProof/>
                <w:lang w:eastAsia="zh-CN"/>
              </w:rPr>
              <w:t xml:space="preserve"> to </w:t>
            </w:r>
            <w:r w:rsidR="00EB75A8">
              <w:rPr>
                <w:noProof/>
                <w:lang w:eastAsia="zh-CN"/>
              </w:rPr>
              <w:t>“</w:t>
            </w:r>
            <w:r>
              <w:rPr>
                <w:noProof/>
                <w:lang w:eastAsia="zh-CN"/>
              </w:rPr>
              <w:t>5G-SRVCC HO Indication</w:t>
            </w:r>
            <w:r w:rsidR="00EB75A8">
              <w:rPr>
                <w:noProof/>
                <w:lang w:eastAsia="zh-CN"/>
              </w:rPr>
              <w:t>”</w:t>
            </w:r>
            <w:r w:rsidR="00EB75A8">
              <w:rPr>
                <w:rFonts w:hint="eastAsia"/>
                <w:noProof/>
                <w:lang w:eastAsia="zh-CN"/>
              </w:rPr>
              <w:t xml:space="preserve"> based on the approved CRs in CT</w:t>
            </w:r>
            <w:r w:rsidR="00EA0A9B">
              <w:rPr>
                <w:rFonts w:hint="eastAsia"/>
                <w:noProof/>
                <w:lang w:eastAsia="zh-CN"/>
              </w:rPr>
              <w:t>4</w:t>
            </w:r>
            <w:r>
              <w:rPr>
                <w:noProof/>
                <w:lang w:eastAsia="zh-CN"/>
              </w:rPr>
              <w:t>.</w:t>
            </w:r>
          </w:p>
          <w:p w14:paraId="2E856069" w14:textId="75C26729" w:rsidR="00607B8B" w:rsidRPr="002A32D0" w:rsidRDefault="00607B8B" w:rsidP="00EB75A8">
            <w:pPr>
              <w:pStyle w:val="CRCoverPage"/>
              <w:numPr>
                <w:ilvl w:val="0"/>
                <w:numId w:val="8"/>
              </w:numPr>
              <w:spacing w:after="0"/>
              <w:rPr>
                <w:noProof/>
              </w:rPr>
            </w:pPr>
            <w:r>
              <w:rPr>
                <w:rFonts w:hint="eastAsia"/>
                <w:noProof/>
                <w:lang w:eastAsia="zh-CN"/>
              </w:rPr>
              <w:t xml:space="preserve">Alignments </w:t>
            </w:r>
            <w:r w:rsidR="00EB75A8">
              <w:rPr>
                <w:rFonts w:hint="eastAsia"/>
                <w:noProof/>
                <w:lang w:eastAsia="zh-CN"/>
              </w:rPr>
              <w:t>between clause 5.4.7 and 6.5.4 for the parameters tranfered between AMF and MME_SRVCC (i.e. add Supported Codec IE, MS ClassMark 2 in step 5 of figure 6.5-1 and update the figure accordingly)</w:t>
            </w:r>
            <w:r>
              <w:rPr>
                <w:rFonts w:hint="eastAsia"/>
                <w:noProof/>
                <w:lang w:eastAsia="zh-CN"/>
              </w:rPr>
              <w:t>.</w:t>
            </w:r>
          </w:p>
        </w:tc>
      </w:tr>
      <w:tr w:rsidR="00EA665B" w14:paraId="5D369AF1" w14:textId="77777777" w:rsidTr="00371809">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371809">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E2DAE" w14:textId="5C17461F" w:rsidR="00EA665B" w:rsidRDefault="00A14C91" w:rsidP="00607B8B">
            <w:pPr>
              <w:pStyle w:val="CRCoverPage"/>
              <w:numPr>
                <w:ilvl w:val="0"/>
                <w:numId w:val="6"/>
              </w:numPr>
              <w:spacing w:after="0"/>
              <w:rPr>
                <w:noProof/>
                <w:lang w:eastAsia="zh-CN"/>
              </w:rPr>
            </w:pPr>
            <w:r>
              <w:rPr>
                <w:rFonts w:hint="eastAsia"/>
                <w:noProof/>
                <w:lang w:eastAsia="zh-CN"/>
              </w:rPr>
              <w:t>Editorial errors.</w:t>
            </w:r>
          </w:p>
          <w:p w14:paraId="768B5688" w14:textId="7D260809" w:rsidR="00607B8B" w:rsidRDefault="00607B8B" w:rsidP="00607B8B">
            <w:pPr>
              <w:pStyle w:val="CRCoverPage"/>
              <w:numPr>
                <w:ilvl w:val="0"/>
                <w:numId w:val="6"/>
              </w:numPr>
              <w:spacing w:after="0"/>
              <w:rPr>
                <w:noProof/>
                <w:lang w:eastAsia="zh-CN"/>
              </w:rPr>
            </w:pPr>
            <w:r>
              <w:rPr>
                <w:rFonts w:hint="eastAsia"/>
                <w:noProof/>
                <w:lang w:eastAsia="zh-CN"/>
              </w:rPr>
              <w:t>Misalignment with stage 3 specs.</w:t>
            </w:r>
          </w:p>
          <w:p w14:paraId="261213A6" w14:textId="60D39F2B" w:rsidR="00607B8B" w:rsidRPr="002A32D0" w:rsidRDefault="00607B8B" w:rsidP="00607B8B">
            <w:pPr>
              <w:pStyle w:val="CRCoverPage"/>
              <w:numPr>
                <w:ilvl w:val="0"/>
                <w:numId w:val="6"/>
              </w:numPr>
              <w:spacing w:after="0"/>
              <w:rPr>
                <w:noProof/>
                <w:lang w:eastAsia="zh-CN"/>
              </w:rPr>
            </w:pPr>
            <w:r>
              <w:rPr>
                <w:rFonts w:hint="eastAsia"/>
                <w:noProof/>
                <w:lang w:eastAsia="zh-CN"/>
              </w:rPr>
              <w:t xml:space="preserve">Inconsistent between different subclauses. </w:t>
            </w:r>
          </w:p>
        </w:tc>
      </w:tr>
      <w:tr w:rsidR="00EA665B" w14:paraId="18CC2834" w14:textId="77777777" w:rsidTr="00371809">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371809">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5D2FBC80" w:rsidR="00EA665B" w:rsidRDefault="002A2218" w:rsidP="00371809">
            <w:pPr>
              <w:pStyle w:val="CRCoverPage"/>
              <w:spacing w:after="0"/>
              <w:ind w:left="100"/>
              <w:rPr>
                <w:noProof/>
                <w:lang w:eastAsia="zh-CN"/>
              </w:rPr>
            </w:pPr>
            <w:r>
              <w:rPr>
                <w:rFonts w:hint="eastAsia"/>
                <w:noProof/>
                <w:lang w:eastAsia="zh-CN"/>
              </w:rPr>
              <w:t>4.1.4, 4.2.7, 5.2.6, 5.3.3.4, 5.3.9, 5.4.7, 5.4.8, 6.5</w:t>
            </w:r>
          </w:p>
        </w:tc>
      </w:tr>
      <w:tr w:rsidR="00EA665B" w14:paraId="77650794" w14:textId="77777777" w:rsidTr="00371809">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371809">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371809">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371809">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371809">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371809">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371809">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371809">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371809">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5D8268E" w14:textId="77777777" w:rsidR="004D532E" w:rsidRDefault="004D532E" w:rsidP="004D532E">
      <w:pPr>
        <w:pStyle w:val="3"/>
      </w:pPr>
      <w:bookmarkStart w:id="3" w:name="_Toc19082421"/>
      <w:bookmarkStart w:id="4" w:name="_Toc27816364"/>
      <w:bookmarkStart w:id="5" w:name="_Toc19082436"/>
      <w:bookmarkStart w:id="6" w:name="_Toc27816379"/>
      <w:r>
        <w:t>4.1.4</w:t>
      </w:r>
      <w:r>
        <w:tab/>
        <w:t>Architectural Principles for 5G-SRVCC to UTRAN</w:t>
      </w:r>
      <w:bookmarkEnd w:id="3"/>
      <w:bookmarkEnd w:id="4"/>
    </w:p>
    <w:p w14:paraId="704BD2CD" w14:textId="77777777" w:rsidR="004D532E" w:rsidRDefault="004D532E" w:rsidP="004D532E">
      <w:r>
        <w:t>The solution for 5G-SRVCC fulfils the requirements of TS 22.278 [9] and the following architectural principles:</w:t>
      </w:r>
    </w:p>
    <w:p w14:paraId="27E2EBAC" w14:textId="77777777" w:rsidR="004D532E" w:rsidRDefault="004D532E" w:rsidP="004D532E">
      <w:pPr>
        <w:pStyle w:val="B1"/>
      </w:pPr>
      <w:r>
        <w:t>1.</w:t>
      </w:r>
      <w:r>
        <w:tab/>
        <w:t>The solution shall not require UE with multiple RATs capability to simultaneously signal on two different RATs.</w:t>
      </w:r>
    </w:p>
    <w:p w14:paraId="47780039" w14:textId="77777777" w:rsidR="004D532E" w:rsidRDefault="004D532E" w:rsidP="004D532E">
      <w:pPr>
        <w:pStyle w:val="B1"/>
      </w:pPr>
      <w:r>
        <w:t>2.</w:t>
      </w:r>
      <w:r>
        <w:tab/>
        <w:t>RAT change and domain selection should be under network control.</w:t>
      </w:r>
    </w:p>
    <w:p w14:paraId="61AD6345" w14:textId="77777777" w:rsidR="004D532E" w:rsidRDefault="004D532E" w:rsidP="004D532E">
      <w:pPr>
        <w:pStyle w:val="B1"/>
      </w:pPr>
      <w:r>
        <w:t>3.</w:t>
      </w:r>
      <w:r>
        <w:tab/>
        <w:t>NG-RAN to UTRAN CS handover for 5G-SRVCC is triggered by radio handover conditions.</w:t>
      </w:r>
    </w:p>
    <w:p w14:paraId="53C642BB" w14:textId="77777777" w:rsidR="004D532E" w:rsidRDefault="004D532E" w:rsidP="004D532E">
      <w:pPr>
        <w:pStyle w:val="B1"/>
      </w:pPr>
      <w:r>
        <w:t>4.</w:t>
      </w:r>
      <w:r>
        <w:tab/>
        <w:t>All IMS sessions that may be subject to 5G-SRVCC shall be anchored in the IMS (SCC AS).</w:t>
      </w:r>
    </w:p>
    <w:p w14:paraId="77FAD2A7" w14:textId="484A3E2F" w:rsidR="004D532E" w:rsidRDefault="004D532E" w:rsidP="004D532E">
      <w:pPr>
        <w:pStyle w:val="B1"/>
      </w:pPr>
      <w:r>
        <w:t>5.</w:t>
      </w:r>
      <w:r>
        <w:tab/>
        <w:t xml:space="preserve">In roaming cases, the VPLMN shall be able to control the RAT/domain selection </w:t>
      </w:r>
      <w:ins w:id="7" w:author="China Unicom" w:date="2020-02-18T17:30:00Z">
        <w:r w:rsidR="004D09BE">
          <w:rPr>
            <w:rFonts w:hint="eastAsia"/>
            <w:lang w:eastAsia="zh-CN"/>
          </w:rPr>
          <w:t xml:space="preserve">and </w:t>
        </w:r>
      </w:ins>
      <w:r>
        <w:t>change while taking into account any related HPLMN policies for IMS sessions with voice media.</w:t>
      </w:r>
    </w:p>
    <w:p w14:paraId="17E7774B" w14:textId="77777777" w:rsidR="004D532E" w:rsidRDefault="004D532E" w:rsidP="004D532E">
      <w:pPr>
        <w:rPr>
          <w:lang w:eastAsia="zh-CN"/>
        </w:rPr>
      </w:pPr>
    </w:p>
    <w:p w14:paraId="35194927" w14:textId="77777777" w:rsidR="004D532E" w:rsidRPr="008C362F" w:rsidRDefault="004D532E" w:rsidP="004D53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C5D761" w14:textId="77777777" w:rsidR="00317B5A" w:rsidRDefault="00317B5A" w:rsidP="00317B5A">
      <w:pPr>
        <w:pStyle w:val="3"/>
      </w:pPr>
      <w:r>
        <w:t>4.2.7</w:t>
      </w:r>
      <w:r>
        <w:tab/>
        <w:t>NG-RAN to 3GPP UTRAN 5G-SRVCC</w:t>
      </w:r>
      <w:bookmarkEnd w:id="5"/>
      <w:bookmarkEnd w:id="6"/>
    </w:p>
    <w:p w14:paraId="7AE4511E" w14:textId="77777777" w:rsidR="00317B5A" w:rsidRDefault="00317B5A" w:rsidP="00317B5A">
      <w:r>
        <w:t>For facilitating session transfer (SRVCC) of the voice component to the CS domain, the IMS multimedia telephony sessions needs to be anchored in the IMS.</w:t>
      </w:r>
    </w:p>
    <w:p w14:paraId="2408E48A" w14:textId="1361C2FA" w:rsidR="00317B5A" w:rsidRDefault="00317B5A" w:rsidP="00317B5A">
      <w:r>
        <w:t xml:space="preserve">For 5G-SRVCC from NG-RAN to UTRAN, AMF first receives the handover request from NG-RAN with the indication that this is for 5G-SRVCC handling, and then AMF sends the forward relocation request with 5G-SRVCC </w:t>
      </w:r>
      <w:del w:id="8" w:author="China Unicom" w:date="2020-02-18T17:48:00Z">
        <w:r w:rsidDel="00986600">
          <w:delText xml:space="preserve">handling </w:delText>
        </w:r>
      </w:del>
      <w:ins w:id="9" w:author="China Unicom" w:date="2020-02-18T17:48:00Z">
        <w:r w:rsidR="00986600">
          <w:rPr>
            <w:rFonts w:hint="eastAsia"/>
            <w:lang w:eastAsia="zh-CN"/>
          </w:rPr>
          <w:t>HO</w:t>
        </w:r>
        <w:r w:rsidR="00986600">
          <w:t xml:space="preserve"> </w:t>
        </w:r>
        <w:r w:rsidR="00986600">
          <w:rPr>
            <w:rFonts w:hint="eastAsia"/>
            <w:lang w:eastAsia="zh-CN"/>
          </w:rPr>
          <w:t>I</w:t>
        </w:r>
      </w:ins>
      <w:del w:id="10" w:author="China Unicom" w:date="2020-02-18T17:48:00Z">
        <w:r w:rsidDel="00986600">
          <w:delText>i</w:delText>
        </w:r>
      </w:del>
      <w:r>
        <w:t xml:space="preserve">ndication to MME_SRVCC together with STN-SR and C-MSISDN. This MME_SRVCC then triggers the SRVCC procedure with the MSC Server enhanced for SRVCC via the </w:t>
      </w:r>
      <w:proofErr w:type="spellStart"/>
      <w:r>
        <w:t>Sv</w:t>
      </w:r>
      <w:proofErr w:type="spellEnd"/>
      <w:r>
        <w:t xml:space="preserve"> reference point. AMF is aware of which PDU session is used for IMS session based on the DNN. The MSC Server enhanced for SRVCC then initiates the session transfer procedure to IMS and coordinates it with the CS handover procedure to the target cell (as in other SRVCC cases). MSC Server enhanced for SRVCC then sends PS-CS handover Response to MME_SRVCC, which includes the necessary CS HO command information for the UE to access the UTRAN. MME_SRVCC sends the forward relocation response message including this information to AMF. AMF sends the Handover Command to NG-RAN and NG-RAN sends the Handover Command to UE.</w:t>
      </w:r>
    </w:p>
    <w:p w14:paraId="0434371C" w14:textId="77777777" w:rsidR="00317B5A" w:rsidRDefault="00317B5A" w:rsidP="00317B5A">
      <w:r>
        <w:t>After UE moves to UTRAN and AMF receives the forward relocation complete, AMF requests PDU session release for all the PDU session.</w:t>
      </w:r>
    </w:p>
    <w:p w14:paraId="6232F0C1" w14:textId="77777777" w:rsidR="00317B5A" w:rsidRDefault="00317B5A" w:rsidP="00317B5A">
      <w:pPr>
        <w:pStyle w:val="TH"/>
      </w:pPr>
      <w:r>
        <w:object w:dxaOrig="9438" w:dyaOrig="5697" w14:anchorId="19C3A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5pt;height:285.7pt" o:ole="">
            <v:imagedata r:id="rId14" o:title=""/>
          </v:shape>
          <o:OLEObject Type="Embed" ProgID="Visio.Drawing.11" ShapeID="_x0000_i1025" DrawAspect="Content" ObjectID="_1643571779" r:id="rId15"/>
        </w:object>
      </w:r>
    </w:p>
    <w:p w14:paraId="574B162C" w14:textId="77777777" w:rsidR="00317B5A" w:rsidRDefault="00317B5A" w:rsidP="00317B5A">
      <w:pPr>
        <w:pStyle w:val="TF"/>
      </w:pPr>
      <w:r>
        <w:t>Figure 4.2.7-1: Overall high level concepts for 5G-SRVCC from NG-RAN to UTRAN</w:t>
      </w:r>
    </w:p>
    <w:p w14:paraId="769E6BB3" w14:textId="340CD2BA" w:rsidR="00317B5A" w:rsidRDefault="00317B5A" w:rsidP="00317B5A">
      <w:r>
        <w:t>This specification introduces an additional function to those defined in the 5GC architecture</w:t>
      </w:r>
      <w:ins w:id="11" w:author="China Unicom" w:date="2020-02-18T20:12:00Z">
        <w:r w:rsidR="00BE5763">
          <w:rPr>
            <w:rFonts w:hint="eastAsia"/>
            <w:lang w:eastAsia="zh-CN"/>
          </w:rPr>
          <w:t xml:space="preserve"> in</w:t>
        </w:r>
      </w:ins>
      <w:r>
        <w:t xml:space="preserve"> TS 23.501 [48] for 5G-SRVCC. This additional function is provided by the MSC Server (i.e., MSC Server enhanced for SRVCC) and the MME_SRVCC.</w:t>
      </w:r>
    </w:p>
    <w:p w14:paraId="3696AA70" w14:textId="5CB8BF3C" w:rsidR="00317B5A" w:rsidRDefault="00317B5A" w:rsidP="00317B5A">
      <w:pPr>
        <w:pStyle w:val="NO"/>
      </w:pPr>
      <w:r>
        <w:t>NOTE 1:</w:t>
      </w:r>
      <w:r>
        <w:tab/>
      </w:r>
      <w:del w:id="12" w:author="China Unicom" w:date="2020-02-18T20:08:00Z">
        <w:r w:rsidDel="00B113AF">
          <w:delText>The following figure</w:delText>
        </w:r>
      </w:del>
      <w:ins w:id="13" w:author="China Unicom" w:date="2020-02-18T20:08:00Z">
        <w:r w:rsidR="00B113AF">
          <w:rPr>
            <w:rFonts w:hint="eastAsia"/>
            <w:lang w:eastAsia="zh-CN"/>
          </w:rPr>
          <w:t>Figure 4.2.7-1</w:t>
        </w:r>
      </w:ins>
      <w:r>
        <w:t xml:space="preserve"> only shows the necessary components related to 5G-SRVCC.</w:t>
      </w:r>
    </w:p>
    <w:p w14:paraId="4D1560A1" w14:textId="77777777" w:rsidR="00317B5A" w:rsidRDefault="00317B5A" w:rsidP="00317B5A">
      <w:pPr>
        <w:pStyle w:val="NO"/>
      </w:pPr>
      <w:r>
        <w:t>NOTE 2:</w:t>
      </w:r>
      <w:r>
        <w:tab/>
        <w:t>MSC Server shown in the figure is enhanced for SRVCC.</w:t>
      </w:r>
    </w:p>
    <w:p w14:paraId="4828E771" w14:textId="77777777" w:rsidR="00317B5A" w:rsidRDefault="00317B5A" w:rsidP="00317B5A">
      <w:pPr>
        <w:pStyle w:val="NO"/>
      </w:pPr>
      <w:r>
        <w:t>NOTE 3:</w:t>
      </w:r>
      <w:r>
        <w:tab/>
        <w:t>This architecture also applies to roaming scenario (i.e. N16, N9 are not impacted due to SRVCC).</w:t>
      </w:r>
    </w:p>
    <w:p w14:paraId="6443A38E" w14:textId="77777777" w:rsidR="00317B5A" w:rsidRDefault="00317B5A" w:rsidP="00317B5A">
      <w:pPr>
        <w:pStyle w:val="NO"/>
      </w:pPr>
      <w:r>
        <w:t>NOTE 4:</w:t>
      </w:r>
      <w:r>
        <w:tab/>
        <w:t>The MSC Server enhanced for SRVCC may not be the final target MSC which connects to the target cell.</w:t>
      </w:r>
    </w:p>
    <w:p w14:paraId="51FB205E" w14:textId="77777777" w:rsidR="003B4EEA" w:rsidRPr="00317B5A" w:rsidRDefault="003B4EEA" w:rsidP="008834F5">
      <w:pPr>
        <w:rPr>
          <w:noProof/>
        </w:rPr>
      </w:pPr>
    </w:p>
    <w:p w14:paraId="2A159F93" w14:textId="11E65FB2"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A18FDB9" w14:textId="77777777" w:rsidR="00317B5A" w:rsidRDefault="00317B5A" w:rsidP="00317B5A">
      <w:pPr>
        <w:pStyle w:val="3"/>
      </w:pPr>
      <w:bookmarkStart w:id="14" w:name="_Toc19082446"/>
      <w:bookmarkStart w:id="15" w:name="_Toc27816389"/>
      <w:r>
        <w:t>5.2.6</w:t>
      </w:r>
      <w:r>
        <w:tab/>
        <w:t>NG-RAN to 3GPP UTRAN 5G-SRVCC architecture</w:t>
      </w:r>
      <w:bookmarkEnd w:id="14"/>
      <w:bookmarkEnd w:id="15"/>
    </w:p>
    <w:p w14:paraId="4BCA5AED" w14:textId="27A77901" w:rsidR="00317B5A" w:rsidRDefault="00317B5A" w:rsidP="00317B5A">
      <w:r>
        <w:t>This specification introduces an additional function to those defined in the 5GC architecture</w:t>
      </w:r>
      <w:ins w:id="16" w:author="China Unicom" w:date="2020-02-18T19:32:00Z">
        <w:r w:rsidR="00DC51F0">
          <w:rPr>
            <w:rFonts w:hint="eastAsia"/>
            <w:lang w:eastAsia="zh-CN"/>
          </w:rPr>
          <w:t xml:space="preserve"> in</w:t>
        </w:r>
      </w:ins>
      <w:r>
        <w:t xml:space="preserve"> TS 23.501 [48] for 5G-SRVCC. This additional function is provided by the MSC Server (i.e., MSC Server enhanced for SRVCC) and the MME_SRVCC.</w:t>
      </w:r>
    </w:p>
    <w:p w14:paraId="2D0F2332" w14:textId="77777777" w:rsidR="00317B5A" w:rsidRDefault="00317B5A" w:rsidP="00317B5A">
      <w:pPr>
        <w:pStyle w:val="NO"/>
      </w:pPr>
      <w:r>
        <w:t>NOTE 1:</w:t>
      </w:r>
      <w:r>
        <w:tab/>
        <w:t>The following figure only shows the necessary components related to 5G-SRVCC.</w:t>
      </w:r>
    </w:p>
    <w:p w14:paraId="38C5FAA0" w14:textId="77777777" w:rsidR="00317B5A" w:rsidRDefault="00317B5A" w:rsidP="00317B5A">
      <w:pPr>
        <w:pStyle w:val="NO"/>
      </w:pPr>
      <w:r>
        <w:t>NOTE 2:</w:t>
      </w:r>
      <w:r>
        <w:tab/>
        <w:t>MSC Server shown in the figure is enhanced for SRVCC.</w:t>
      </w:r>
    </w:p>
    <w:p w14:paraId="1E2C8E37" w14:textId="77777777" w:rsidR="00317B5A" w:rsidRDefault="00317B5A" w:rsidP="00317B5A">
      <w:pPr>
        <w:pStyle w:val="NO"/>
      </w:pPr>
      <w:r>
        <w:t>NOTE 3:</w:t>
      </w:r>
      <w:r>
        <w:tab/>
        <w:t>This architecture also applies to roaming scenario (i.e., N16, N9 are not impacted due to SRVCC).</w:t>
      </w:r>
    </w:p>
    <w:p w14:paraId="2E588F66" w14:textId="77777777" w:rsidR="00317B5A" w:rsidRDefault="00317B5A" w:rsidP="00317B5A">
      <w:pPr>
        <w:pStyle w:val="NO"/>
      </w:pPr>
      <w:r>
        <w:t>NOTE 4:</w:t>
      </w:r>
      <w:r>
        <w:tab/>
        <w:t>The MSC Server enhanced for SRVCC may not be the final target MSC which connects to the target cell.</w:t>
      </w:r>
    </w:p>
    <w:p w14:paraId="16821778" w14:textId="77777777" w:rsidR="00317B5A" w:rsidRDefault="00317B5A" w:rsidP="00317B5A">
      <w:pPr>
        <w:pStyle w:val="TH"/>
      </w:pPr>
      <w:r>
        <w:object w:dxaOrig="11225" w:dyaOrig="6293" w14:anchorId="23AC0A6F">
          <v:shape id="_x0000_i1026" type="#_x0000_t75" style="width:480.25pt;height:267.3pt" o:ole="">
            <v:imagedata r:id="rId16" o:title=""/>
          </v:shape>
          <o:OLEObject Type="Embed" ProgID="Visio.Drawing.11" ShapeID="_x0000_i1026" DrawAspect="Content" ObjectID="_1643571780" r:id="rId17"/>
        </w:object>
      </w:r>
    </w:p>
    <w:p w14:paraId="17CB2126" w14:textId="77777777" w:rsidR="00317B5A" w:rsidRPr="006733C6" w:rsidRDefault="00317B5A" w:rsidP="00317B5A">
      <w:pPr>
        <w:pStyle w:val="TF"/>
      </w:pPr>
      <w:r>
        <w:t>Figure 5.2.6-1: 5G-SRVCC architecture for NG-RAN to 3GPP UTRAN</w:t>
      </w:r>
    </w:p>
    <w:p w14:paraId="44096CC7" w14:textId="77777777" w:rsidR="003B4EEA" w:rsidRPr="00B56148" w:rsidRDefault="003B4EEA" w:rsidP="003B4EEA"/>
    <w:p w14:paraId="389EDDB8" w14:textId="66C37E60"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CF4F1E3" w14:textId="77777777" w:rsidR="00317B5A" w:rsidRDefault="00317B5A" w:rsidP="00317B5A">
      <w:pPr>
        <w:pStyle w:val="4"/>
      </w:pPr>
      <w:bookmarkStart w:id="17" w:name="_Toc19082461"/>
      <w:bookmarkStart w:id="18" w:name="_Toc27816404"/>
      <w:r>
        <w:t>5.3.3.4</w:t>
      </w:r>
      <w:r>
        <w:tab/>
        <w:t>MME_SRVCC</w:t>
      </w:r>
      <w:bookmarkEnd w:id="17"/>
      <w:bookmarkEnd w:id="18"/>
    </w:p>
    <w:p w14:paraId="5BF0981C" w14:textId="14FE09CA" w:rsidR="00317B5A" w:rsidRDefault="00317B5A" w:rsidP="00317B5A">
      <w:r>
        <w:t>MME_SRVCC supporting the 5G-SRVCC handover from NG-RAN to 3GPP U</w:t>
      </w:r>
      <w:ins w:id="19" w:author="China Unicom" w:date="2020-02-18T19:34:00Z">
        <w:r w:rsidR="00DC51F0">
          <w:rPr>
            <w:rFonts w:hint="eastAsia"/>
            <w:lang w:eastAsia="zh-CN"/>
          </w:rPr>
          <w:t>T</w:t>
        </w:r>
      </w:ins>
      <w:r>
        <w:t>RAN shall at minimum support the inter-RAT handover from NG-RAN to E</w:t>
      </w:r>
      <w:ins w:id="20" w:author="China Unicom" w:date="2020-02-18T19:37:00Z">
        <w:r w:rsidR="00C00D7D">
          <w:rPr>
            <w:rFonts w:hint="eastAsia"/>
            <w:lang w:eastAsia="zh-CN"/>
          </w:rPr>
          <w:t>-</w:t>
        </w:r>
      </w:ins>
      <w:r>
        <w:t>UTRAN as described in TS 23.502 [45] and SRVCC from E-UTRAN to UTRAN without PS HO procedure as described in clause 6.2.2.1A with the following additions and clarifications:</w:t>
      </w:r>
    </w:p>
    <w:p w14:paraId="380853BF" w14:textId="1F31E6EF" w:rsidR="00317B5A" w:rsidRDefault="00317B5A" w:rsidP="00317B5A">
      <w:pPr>
        <w:pStyle w:val="B1"/>
      </w:pPr>
      <w:r>
        <w:t>-</w:t>
      </w:r>
      <w:r>
        <w:tab/>
        <w:t>Triggers SRVCC without PS HO procedure according to "</w:t>
      </w:r>
      <w:ins w:id="21" w:author="China Unicom" w:date="2020-02-18T20:18:00Z">
        <w:r w:rsidR="00F24AC8">
          <w:rPr>
            <w:rFonts w:hint="eastAsia"/>
            <w:lang w:eastAsia="zh-CN"/>
          </w:rPr>
          <w:t>5G-</w:t>
        </w:r>
      </w:ins>
      <w:r>
        <w:t>SRVCC HO Indication" received from AMF.</w:t>
      </w:r>
    </w:p>
    <w:p w14:paraId="32819D9B" w14:textId="77777777" w:rsidR="00317B5A" w:rsidRDefault="00317B5A" w:rsidP="00317B5A">
      <w:pPr>
        <w:pStyle w:val="B1"/>
      </w:pPr>
      <w:r>
        <w:t>-</w:t>
      </w:r>
      <w:r>
        <w:tab/>
        <w:t>Selects a MSC server according to the Target ID received from AMF.</w:t>
      </w:r>
    </w:p>
    <w:p w14:paraId="31880745" w14:textId="77777777" w:rsidR="00317B5A" w:rsidRDefault="00317B5A" w:rsidP="00317B5A">
      <w:pPr>
        <w:pStyle w:val="B1"/>
      </w:pPr>
      <w:r>
        <w:t>-</w:t>
      </w:r>
      <w:r>
        <w:tab/>
        <w:t>Converts the message between N26 interface and Sv interface.</w:t>
      </w:r>
    </w:p>
    <w:p w14:paraId="4A8BB23D" w14:textId="70CA499F" w:rsidR="00317B5A" w:rsidRDefault="00317B5A" w:rsidP="00317B5A">
      <w:pPr>
        <w:pStyle w:val="B1"/>
      </w:pPr>
      <w:r>
        <w:t>-</w:t>
      </w:r>
      <w:r>
        <w:tab/>
        <w:t>Stores the association between Sv interface and N26 interface for the UE, forward</w:t>
      </w:r>
      <w:ins w:id="22" w:author="China Unicom" w:date="2020-02-18T19:38:00Z">
        <w:r w:rsidR="00C00D7D">
          <w:rPr>
            <w:rFonts w:hint="eastAsia"/>
            <w:lang w:eastAsia="zh-CN"/>
          </w:rPr>
          <w:t>s</w:t>
        </w:r>
      </w:ins>
      <w:r>
        <w:t xml:space="preserve"> signalling between AMF and MSC Server/SGSN.</w:t>
      </w:r>
    </w:p>
    <w:p w14:paraId="6C41B5A2" w14:textId="78661F52" w:rsidR="00317B5A" w:rsidRDefault="00317B5A" w:rsidP="00317B5A">
      <w:pPr>
        <w:pStyle w:val="B1"/>
      </w:pPr>
      <w:r>
        <w:t>-</w:t>
      </w:r>
      <w:r>
        <w:tab/>
        <w:t>Release</w:t>
      </w:r>
      <w:ins w:id="23" w:author="China Unicom" w:date="2020-02-18T21:56:00Z">
        <w:r w:rsidR="00E01BA6">
          <w:rPr>
            <w:rFonts w:hint="eastAsia"/>
            <w:lang w:eastAsia="zh-CN"/>
          </w:rPr>
          <w:t>s</w:t>
        </w:r>
      </w:ins>
      <w:r>
        <w:t xml:space="preserve"> the association between Sv interface and N26 interface for the UE after PS to CS Complete ACK message.</w:t>
      </w:r>
    </w:p>
    <w:p w14:paraId="73648649" w14:textId="77777777" w:rsidR="004D532E" w:rsidRDefault="004D532E" w:rsidP="003B4EEA">
      <w:pPr>
        <w:rPr>
          <w:noProof/>
          <w:lang w:eastAsia="zh-CN"/>
        </w:rPr>
      </w:pPr>
    </w:p>
    <w:p w14:paraId="7560902A" w14:textId="2FE20223"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03AF577" w14:textId="77777777" w:rsidR="00317B5A" w:rsidRDefault="00317B5A" w:rsidP="00317B5A">
      <w:pPr>
        <w:pStyle w:val="3"/>
      </w:pPr>
      <w:bookmarkStart w:id="24" w:name="_Toc19082485"/>
      <w:bookmarkStart w:id="25" w:name="_Toc27816428"/>
      <w:r>
        <w:t>5.3.9</w:t>
      </w:r>
      <w:r>
        <w:tab/>
        <w:t>UDM</w:t>
      </w:r>
      <w:bookmarkEnd w:id="24"/>
      <w:bookmarkEnd w:id="25"/>
    </w:p>
    <w:p w14:paraId="00E7AE5A" w14:textId="58849174" w:rsidR="00317B5A" w:rsidRDefault="00317B5A" w:rsidP="00317B5A">
      <w:pPr>
        <w:rPr>
          <w:lang w:eastAsia="zh-CN"/>
        </w:rPr>
      </w:pPr>
      <w:r>
        <w:t xml:space="preserve">UDM/HSS includes STN-SR and </w:t>
      </w:r>
      <w:del w:id="26" w:author="China Unicom" w:date="2020-02-18T19:39:00Z">
        <w:r w:rsidDel="00D5472F">
          <w:delText xml:space="preserve">C </w:delText>
        </w:r>
      </w:del>
      <w:ins w:id="27" w:author="China Unicom" w:date="2020-02-18T19:39:00Z">
        <w:r w:rsidR="00D5472F">
          <w:t>C</w:t>
        </w:r>
        <w:r w:rsidR="00D5472F">
          <w:rPr>
            <w:rFonts w:hint="eastAsia"/>
            <w:lang w:eastAsia="zh-CN"/>
          </w:rPr>
          <w:t>-</w:t>
        </w:r>
      </w:ins>
      <w:r>
        <w:t>MSISDN as part of the subscription data sent to the AMF. If the STN-SR is present, this indicates the UE is 5G-SRVCC subscribed.</w:t>
      </w:r>
    </w:p>
    <w:p w14:paraId="7012EBEC" w14:textId="77777777" w:rsidR="003B4EEA" w:rsidRDefault="003B4EEA" w:rsidP="008834F5">
      <w:pPr>
        <w:rPr>
          <w:noProof/>
        </w:rPr>
      </w:pPr>
    </w:p>
    <w:p w14:paraId="20F19F58" w14:textId="49915FC6" w:rsidR="008834F5" w:rsidRPr="008C362F" w:rsidRDefault="000F6DA6"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sidR="008834F5" w:rsidRPr="008C362F">
        <w:rPr>
          <w:rFonts w:ascii="Arial" w:hAnsi="Arial"/>
          <w:i/>
          <w:color w:val="FF0000"/>
          <w:sz w:val="24"/>
          <w:lang w:val="en-US"/>
        </w:rPr>
        <w:t xml:space="preserve"> CHANGE</w:t>
      </w:r>
    </w:p>
    <w:p w14:paraId="6CEFB84A" w14:textId="77777777" w:rsidR="00317B5A" w:rsidRDefault="00317B5A" w:rsidP="00317B5A">
      <w:pPr>
        <w:pStyle w:val="3"/>
      </w:pPr>
      <w:bookmarkStart w:id="28" w:name="_Toc19082497"/>
      <w:bookmarkStart w:id="29" w:name="_Toc27816440"/>
      <w:r>
        <w:lastRenderedPageBreak/>
        <w:t>5.4.7</w:t>
      </w:r>
      <w:r>
        <w:tab/>
        <w:t>AMF - MME_SRVCC</w:t>
      </w:r>
      <w:bookmarkEnd w:id="28"/>
      <w:bookmarkEnd w:id="29"/>
    </w:p>
    <w:p w14:paraId="437DE7AB" w14:textId="77777777" w:rsidR="00317B5A" w:rsidRDefault="00317B5A" w:rsidP="00317B5A">
      <w:r>
        <w:t>For 5G-SRVCC, the N26 reference point which is defined in TS 23.501 [48] allows handover signalling between AMF and MME_SRVCC with the following additional parameters:</w:t>
      </w:r>
    </w:p>
    <w:p w14:paraId="502D5D77" w14:textId="40BB1E13" w:rsidR="00317B5A" w:rsidRDefault="00317B5A" w:rsidP="00317B5A">
      <w:pPr>
        <w:pStyle w:val="B1"/>
      </w:pPr>
      <w:r>
        <w:t>-</w:t>
      </w:r>
      <w:r>
        <w:tab/>
        <w:t xml:space="preserve">5G-SRVCC HO </w:t>
      </w:r>
      <w:del w:id="30" w:author="China Unicom" w:date="2020-02-18T17:12:00Z">
        <w:r w:rsidDel="004D532E">
          <w:delText>indicator</w:delText>
        </w:r>
      </w:del>
      <w:ins w:id="31" w:author="China Unicom" w:date="2020-02-18T19:44:00Z">
        <w:r w:rsidR="000F6DA6">
          <w:rPr>
            <w:rFonts w:hint="eastAsia"/>
            <w:lang w:eastAsia="zh-CN"/>
          </w:rPr>
          <w:t>I</w:t>
        </w:r>
      </w:ins>
      <w:ins w:id="32" w:author="China Unicom" w:date="2020-02-18T17:12:00Z">
        <w:r w:rsidR="004D532E">
          <w:t>ndicat</w:t>
        </w:r>
        <w:r w:rsidR="004D532E">
          <w:rPr>
            <w:rFonts w:hint="eastAsia"/>
            <w:lang w:eastAsia="zh-CN"/>
          </w:rPr>
          <w:t>ion</w:t>
        </w:r>
      </w:ins>
      <w:r>
        <w:t>,</w:t>
      </w:r>
    </w:p>
    <w:p w14:paraId="77678FF8" w14:textId="77777777" w:rsidR="00317B5A" w:rsidRDefault="00317B5A" w:rsidP="00317B5A">
      <w:pPr>
        <w:pStyle w:val="B1"/>
      </w:pPr>
      <w:r>
        <w:t>-</w:t>
      </w:r>
      <w:r>
        <w:tab/>
        <w:t>STN-SR,</w:t>
      </w:r>
    </w:p>
    <w:p w14:paraId="5B0B12F4" w14:textId="77777777" w:rsidR="00317B5A" w:rsidRDefault="00317B5A" w:rsidP="00317B5A">
      <w:pPr>
        <w:pStyle w:val="B1"/>
      </w:pPr>
      <w:r>
        <w:t>-</w:t>
      </w:r>
      <w:r>
        <w:tab/>
        <w:t>C-MSISDN,</w:t>
      </w:r>
    </w:p>
    <w:p w14:paraId="52E31034" w14:textId="10CDF47B" w:rsidR="00317B5A" w:rsidRDefault="00317B5A" w:rsidP="00317B5A">
      <w:pPr>
        <w:pStyle w:val="B1"/>
      </w:pPr>
      <w:r>
        <w:t>-</w:t>
      </w:r>
      <w:r>
        <w:tab/>
      </w:r>
      <w:del w:id="33" w:author="China Unicom" w:date="2020-02-18T20:29:00Z">
        <w:r w:rsidDel="00613D70">
          <w:delText xml:space="preserve">supported </w:delText>
        </w:r>
      </w:del>
      <w:ins w:id="34" w:author="China Unicom" w:date="2020-02-18T20:29:00Z">
        <w:r w:rsidR="00613D70">
          <w:rPr>
            <w:rFonts w:hint="eastAsia"/>
            <w:lang w:eastAsia="zh-CN"/>
          </w:rPr>
          <w:t>S</w:t>
        </w:r>
        <w:r w:rsidR="00613D70">
          <w:t xml:space="preserve">upported </w:t>
        </w:r>
      </w:ins>
      <w:del w:id="35" w:author="China Unicom" w:date="2020-02-18T20:29:00Z">
        <w:r w:rsidDel="00613D70">
          <w:delText>codec</w:delText>
        </w:r>
      </w:del>
      <w:ins w:id="36" w:author="China Unicom" w:date="2020-02-18T20:29:00Z">
        <w:r w:rsidR="00613D70">
          <w:rPr>
            <w:rFonts w:hint="eastAsia"/>
            <w:lang w:eastAsia="zh-CN"/>
          </w:rPr>
          <w:t>C</w:t>
        </w:r>
        <w:r w:rsidR="00613D70">
          <w:t>odec</w:t>
        </w:r>
        <w:r w:rsidR="00613D70">
          <w:rPr>
            <w:rFonts w:hint="eastAsia"/>
            <w:lang w:eastAsia="zh-CN"/>
          </w:rPr>
          <w:t xml:space="preserve"> IE</w:t>
        </w:r>
      </w:ins>
      <w:r>
        <w:t>, and</w:t>
      </w:r>
    </w:p>
    <w:p w14:paraId="6BF17481" w14:textId="2E9935DB" w:rsidR="00317B5A" w:rsidRDefault="00317B5A" w:rsidP="00317B5A">
      <w:pPr>
        <w:pStyle w:val="B1"/>
      </w:pPr>
      <w:r>
        <w:t>-</w:t>
      </w:r>
      <w:r>
        <w:tab/>
      </w:r>
      <w:ins w:id="37" w:author="China Unicom" w:date="2020-02-18T17:12:00Z">
        <w:r w:rsidR="004D532E">
          <w:rPr>
            <w:rFonts w:hint="eastAsia"/>
            <w:lang w:eastAsia="zh-CN"/>
          </w:rPr>
          <w:t xml:space="preserve">MS </w:t>
        </w:r>
      </w:ins>
      <w:proofErr w:type="spellStart"/>
      <w:r>
        <w:t>ClassMark</w:t>
      </w:r>
      <w:proofErr w:type="spellEnd"/>
      <w:r>
        <w:t xml:space="preserve"> 2</w:t>
      </w:r>
    </w:p>
    <w:p w14:paraId="776404CA" w14:textId="77777777" w:rsidR="00317B5A" w:rsidRDefault="00317B5A" w:rsidP="00317B5A">
      <w:pPr>
        <w:pStyle w:val="3"/>
      </w:pPr>
      <w:bookmarkStart w:id="38" w:name="_Toc27816441"/>
      <w:r>
        <w:t>5.4.8</w:t>
      </w:r>
      <w:r>
        <w:tab/>
        <w:t>NG-RAN - AMF</w:t>
      </w:r>
      <w:bookmarkEnd w:id="38"/>
    </w:p>
    <w:p w14:paraId="5318A38E" w14:textId="77777777" w:rsidR="00317B5A" w:rsidRDefault="00317B5A" w:rsidP="00317B5A">
      <w:r>
        <w:t>For 5G-SRVCC, the N2 reference point which is defined in TS 38.300 [49] allows handover signalling between NG-RAN and AMF with the following additional parameter:</w:t>
      </w:r>
    </w:p>
    <w:p w14:paraId="73476742" w14:textId="4A0845D1" w:rsidR="00317B5A" w:rsidRDefault="00317B5A" w:rsidP="00317B5A">
      <w:pPr>
        <w:pStyle w:val="B1"/>
      </w:pPr>
      <w:proofErr w:type="gramStart"/>
      <w:r>
        <w:t>-</w:t>
      </w:r>
      <w:r>
        <w:tab/>
        <w:t xml:space="preserve">5G-SRVCC HO </w:t>
      </w:r>
      <w:del w:id="39" w:author="China Unicom" w:date="2020-02-18T19:45:00Z">
        <w:r w:rsidDel="00E86141">
          <w:delText>indication</w:delText>
        </w:r>
      </w:del>
      <w:ins w:id="40" w:author="China Unicom" w:date="2020-02-18T19:45:00Z">
        <w:r w:rsidR="00E86141">
          <w:rPr>
            <w:rFonts w:hint="eastAsia"/>
            <w:lang w:eastAsia="zh-CN"/>
          </w:rPr>
          <w:t>I</w:t>
        </w:r>
        <w:r w:rsidR="00E86141">
          <w:t>ndication</w:t>
        </w:r>
      </w:ins>
      <w:r>
        <w:t>.</w:t>
      </w:r>
      <w:proofErr w:type="gramEnd"/>
    </w:p>
    <w:p w14:paraId="155145AA" w14:textId="77777777" w:rsidR="00317B5A" w:rsidRDefault="00317B5A" w:rsidP="00317B5A">
      <w:pPr>
        <w:pStyle w:val="B1"/>
      </w:pPr>
      <w:proofErr w:type="gramStart"/>
      <w:r>
        <w:t>-</w:t>
      </w:r>
      <w:r>
        <w:tab/>
        <w:t>5G-SRVCC possible indication.</w:t>
      </w:r>
      <w:proofErr w:type="gramEnd"/>
    </w:p>
    <w:p w14:paraId="4D49051A" w14:textId="77777777" w:rsidR="00317B5A" w:rsidRDefault="00317B5A">
      <w:pPr>
        <w:rPr>
          <w:noProof/>
          <w:lang w:eastAsia="zh-CN"/>
        </w:rPr>
      </w:pPr>
    </w:p>
    <w:p w14:paraId="0EADEDC0" w14:textId="578D768E" w:rsidR="00317B5A" w:rsidRPr="008C362F" w:rsidRDefault="004D532E" w:rsidP="00317B5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sidR="00317B5A" w:rsidRPr="008C362F">
        <w:rPr>
          <w:rFonts w:ascii="Arial" w:hAnsi="Arial"/>
          <w:i/>
          <w:color w:val="FF0000"/>
          <w:sz w:val="24"/>
          <w:lang w:val="en-US"/>
        </w:rPr>
        <w:t xml:space="preserve"> CHANGE</w:t>
      </w:r>
    </w:p>
    <w:p w14:paraId="56614FB7" w14:textId="77777777" w:rsidR="00317B5A" w:rsidRDefault="00317B5A" w:rsidP="00317B5A">
      <w:pPr>
        <w:pStyle w:val="2"/>
      </w:pPr>
      <w:bookmarkStart w:id="41" w:name="_Toc19082532"/>
      <w:bookmarkStart w:id="42" w:name="_Toc27816475"/>
      <w:r>
        <w:t>6.5</w:t>
      </w:r>
      <w:r>
        <w:tab/>
        <w:t>5G-SRVCC from NG-RAN to 3GPP UTRAN</w:t>
      </w:r>
      <w:bookmarkEnd w:id="41"/>
      <w:bookmarkEnd w:id="42"/>
    </w:p>
    <w:p w14:paraId="6E3BFCFD" w14:textId="77777777" w:rsidR="00317B5A" w:rsidRDefault="00317B5A" w:rsidP="00317B5A">
      <w:pPr>
        <w:pStyle w:val="3"/>
      </w:pPr>
      <w:bookmarkStart w:id="43" w:name="_Toc19082533"/>
      <w:bookmarkStart w:id="44" w:name="_Toc27816476"/>
      <w:r>
        <w:t>6.5.1</w:t>
      </w:r>
      <w:r>
        <w:tab/>
        <w:t>NG-RAN Registration procedure for SRVCC</w:t>
      </w:r>
      <w:bookmarkEnd w:id="43"/>
      <w:bookmarkEnd w:id="44"/>
    </w:p>
    <w:p w14:paraId="0E656A21" w14:textId="77777777" w:rsidR="00317B5A" w:rsidRDefault="00317B5A" w:rsidP="00317B5A">
      <w:r>
        <w:t>5GS Registration procedure for 3GPP 5G-SRVCC UE is performed as defined in TS 23.502 [45] with the following additions:</w:t>
      </w:r>
    </w:p>
    <w:p w14:paraId="63A51CF9" w14:textId="77777777" w:rsidR="00317B5A" w:rsidRDefault="00317B5A" w:rsidP="00317B5A">
      <w:pPr>
        <w:pStyle w:val="B1"/>
      </w:pPr>
      <w:r>
        <w:t>-</w:t>
      </w:r>
      <w:r>
        <w:tab/>
        <w:t>5G-SRVCC UE includes the 5G-SRVCC capability indication as part of the "UE Network Capability" in the Registration Request.</w:t>
      </w:r>
    </w:p>
    <w:p w14:paraId="50556402" w14:textId="77777777" w:rsidR="00317B5A" w:rsidRDefault="00317B5A" w:rsidP="00317B5A">
      <w:pPr>
        <w:pStyle w:val="B1"/>
      </w:pPr>
      <w:r>
        <w:t>-</w:t>
      </w:r>
      <w:r>
        <w:tab/>
        <w:t xml:space="preserve">5G-SRVCC UE includes the MS </w:t>
      </w:r>
      <w:proofErr w:type="spellStart"/>
      <w:r>
        <w:t>Classmark</w:t>
      </w:r>
      <w:proofErr w:type="spellEnd"/>
      <w:r>
        <w:t xml:space="preserve"> 2 and Supported Codecs IE in the Initial Registration message and in the non-periodic Registration messages.</w:t>
      </w:r>
    </w:p>
    <w:p w14:paraId="76EA7B9D" w14:textId="1EC5D162" w:rsidR="00317B5A" w:rsidRDefault="00317B5A" w:rsidP="00317B5A">
      <w:pPr>
        <w:pStyle w:val="B1"/>
      </w:pPr>
      <w:r>
        <w:t>-</w:t>
      </w:r>
      <w:r>
        <w:tab/>
        <w:t xml:space="preserve">UDM/HSS includes STN-SR and </w:t>
      </w:r>
      <w:del w:id="45" w:author="China Unicom" w:date="2020-02-18T19:47:00Z">
        <w:r w:rsidDel="000D7164">
          <w:delText xml:space="preserve">C </w:delText>
        </w:r>
      </w:del>
      <w:ins w:id="46" w:author="China Unicom" w:date="2020-02-18T19:47:00Z">
        <w:r w:rsidR="000D7164">
          <w:t>C</w:t>
        </w:r>
        <w:r w:rsidR="000D7164">
          <w:rPr>
            <w:rFonts w:hint="eastAsia"/>
            <w:lang w:eastAsia="zh-CN"/>
          </w:rPr>
          <w:t>-</w:t>
        </w:r>
      </w:ins>
      <w:r>
        <w:t>MSISDN as part of the subscription data sent to the AMF. If the STN-SR is present, it indicates the UE is 5G-SRVCC subscribed.</w:t>
      </w:r>
    </w:p>
    <w:p w14:paraId="1C951C8A" w14:textId="1BFD7673" w:rsidR="00317B5A" w:rsidRDefault="00317B5A" w:rsidP="00317B5A">
      <w:pPr>
        <w:pStyle w:val="B1"/>
      </w:pPr>
      <w:r>
        <w:t>-</w:t>
      </w:r>
      <w:r>
        <w:tab/>
        <w:t>AMF includes a "5G-SRVCC operation possible" indication in the N2</w:t>
      </w:r>
      <w:del w:id="47" w:author="China Unicom" w:date="2020-02-18T20:36:00Z">
        <w:r w:rsidDel="008A6244">
          <w:delText xml:space="preserve"> AP</w:delText>
        </w:r>
      </w:del>
      <w:r>
        <w:t xml:space="preserve"> Request, meaning that both UE and AMF are SRVCC-capable.</w:t>
      </w:r>
    </w:p>
    <w:p w14:paraId="1F74A031" w14:textId="77777777" w:rsidR="00317B5A" w:rsidRPr="008A6244" w:rsidRDefault="00317B5A" w:rsidP="00317B5A">
      <w:pPr>
        <w:pStyle w:val="3"/>
      </w:pPr>
      <w:bookmarkStart w:id="48" w:name="_Toc19082534"/>
      <w:bookmarkStart w:id="49" w:name="_Toc27816477"/>
      <w:r w:rsidRPr="008A6244">
        <w:t>6.5.2</w:t>
      </w:r>
      <w:r w:rsidRPr="008A6244">
        <w:tab/>
        <w:t>Service Request procedures for SRVCC</w:t>
      </w:r>
      <w:bookmarkEnd w:id="48"/>
      <w:bookmarkEnd w:id="49"/>
    </w:p>
    <w:p w14:paraId="58324B45" w14:textId="77777777" w:rsidR="00317B5A" w:rsidRPr="008A6244" w:rsidRDefault="00317B5A" w:rsidP="00317B5A">
      <w:r w:rsidRPr="008A6244">
        <w:t>Service Request procedures for 3GPP 5G-SRVCC UE are performed as defined in TS 23.502 [45] with the following additions:</w:t>
      </w:r>
    </w:p>
    <w:p w14:paraId="1C7E7D3F" w14:textId="101C0C24" w:rsidR="00317B5A" w:rsidRDefault="00317B5A" w:rsidP="00317B5A">
      <w:pPr>
        <w:pStyle w:val="B1"/>
      </w:pPr>
      <w:r w:rsidRPr="008A6244">
        <w:t>-</w:t>
      </w:r>
      <w:r w:rsidRPr="008A6244">
        <w:tab/>
        <w:t>AMF includes a "5G-SRVCC operation possible" indication in the N2</w:t>
      </w:r>
      <w:del w:id="50" w:author="China Unicom" w:date="2020-02-18T20:36:00Z">
        <w:r w:rsidRPr="008A6244" w:rsidDel="008A6244">
          <w:delText xml:space="preserve"> AP</w:delText>
        </w:r>
      </w:del>
      <w:r w:rsidRPr="008A6244">
        <w:t xml:space="preserve"> Request, meaning that both UE and AMF are 5G-SRVCC-capable.</w:t>
      </w:r>
    </w:p>
    <w:p w14:paraId="3B9791EF" w14:textId="77777777" w:rsidR="00317B5A" w:rsidRDefault="00317B5A" w:rsidP="00317B5A">
      <w:pPr>
        <w:pStyle w:val="3"/>
      </w:pPr>
      <w:bookmarkStart w:id="51" w:name="_Toc19082535"/>
      <w:bookmarkStart w:id="52" w:name="_Toc27816478"/>
      <w:r>
        <w:t>6.5.3</w:t>
      </w:r>
      <w:r>
        <w:tab/>
        <w:t>Intra-5GS PS Handover procedure for SRVCC</w:t>
      </w:r>
      <w:bookmarkEnd w:id="51"/>
      <w:bookmarkEnd w:id="52"/>
    </w:p>
    <w:p w14:paraId="40C65292" w14:textId="77777777" w:rsidR="00317B5A" w:rsidRDefault="00317B5A" w:rsidP="00317B5A">
      <w:r>
        <w:t>Intra-5GS handover procedures for 3GPP 5G-SRVCC UE are performed as defined in TS 23.502 [45] with the following additions:</w:t>
      </w:r>
    </w:p>
    <w:p w14:paraId="135A6F3A" w14:textId="4BFB9F95" w:rsidR="00317B5A" w:rsidRDefault="00317B5A" w:rsidP="00317B5A">
      <w:pPr>
        <w:pStyle w:val="B1"/>
      </w:pPr>
      <w:r>
        <w:t>-</w:t>
      </w:r>
      <w:r>
        <w:tab/>
        <w:t xml:space="preserve">MS </w:t>
      </w:r>
      <w:proofErr w:type="spellStart"/>
      <w:r>
        <w:t>Classmark</w:t>
      </w:r>
      <w:proofErr w:type="spellEnd"/>
      <w:r>
        <w:t xml:space="preserve"> 2, STN-SR, </w:t>
      </w:r>
      <w:del w:id="53" w:author="China Unicom" w:date="2020-02-18T19:49:00Z">
        <w:r w:rsidDel="000D7164">
          <w:delText xml:space="preserve">C </w:delText>
        </w:r>
      </w:del>
      <w:ins w:id="54" w:author="China Unicom" w:date="2020-02-18T19:49:00Z">
        <w:r w:rsidR="000D7164">
          <w:t>C</w:t>
        </w:r>
        <w:r w:rsidR="000D7164">
          <w:rPr>
            <w:rFonts w:hint="eastAsia"/>
            <w:lang w:eastAsia="zh-CN"/>
          </w:rPr>
          <w:t>-</w:t>
        </w:r>
      </w:ins>
      <w:r>
        <w:t>MSISDN, and the Supported Codec IE shall be sent from the source AMF to the target AMF if available.</w:t>
      </w:r>
    </w:p>
    <w:p w14:paraId="0F69C2CA" w14:textId="77777777" w:rsidR="00317B5A" w:rsidRDefault="00317B5A" w:rsidP="00317B5A">
      <w:pPr>
        <w:pStyle w:val="B1"/>
      </w:pPr>
      <w:r>
        <w:lastRenderedPageBreak/>
        <w:t>-</w:t>
      </w:r>
      <w:r>
        <w:tab/>
        <w:t>The target AMF includes a "5G-SRVCC operation possible" indication in the N2 Handover Request, meaning that both UE and the target AMF are 5G-SRVCC-capable.</w:t>
      </w:r>
    </w:p>
    <w:p w14:paraId="67627421" w14:textId="6DD4DC05" w:rsidR="00317B5A" w:rsidRDefault="00317B5A" w:rsidP="00317B5A">
      <w:r>
        <w:t xml:space="preserve">For </w:t>
      </w:r>
      <w:proofErr w:type="spellStart"/>
      <w:r>
        <w:t>Xn</w:t>
      </w:r>
      <w:proofErr w:type="spellEnd"/>
      <w:r>
        <w:t xml:space="preserve">-based handover, the source </w:t>
      </w:r>
      <w:del w:id="55" w:author="China Unicom" w:date="2020-02-18T19:50:00Z">
        <w:r w:rsidDel="000D7164">
          <w:delText xml:space="preserve">5G </w:delText>
        </w:r>
      </w:del>
      <w:ins w:id="56" w:author="China Unicom" w:date="2020-02-18T19:50:00Z">
        <w:r w:rsidR="000D7164">
          <w:rPr>
            <w:rFonts w:hint="eastAsia"/>
            <w:lang w:eastAsia="zh-CN"/>
          </w:rPr>
          <w:t>NG-</w:t>
        </w:r>
      </w:ins>
      <w:r>
        <w:t xml:space="preserve">RAN node includes a "5G-SRVCC operation possible" indication in the </w:t>
      </w:r>
      <w:proofErr w:type="spellStart"/>
      <w:r>
        <w:t>Xn</w:t>
      </w:r>
      <w:proofErr w:type="spellEnd"/>
      <w:r>
        <w:t xml:space="preserve">-AP Handover Request message to the target </w:t>
      </w:r>
      <w:del w:id="57" w:author="China Unicom" w:date="2020-02-18T19:50:00Z">
        <w:r w:rsidDel="000D7164">
          <w:delText xml:space="preserve">5G </w:delText>
        </w:r>
      </w:del>
      <w:ins w:id="58" w:author="China Unicom" w:date="2020-02-18T19:50:00Z">
        <w:r w:rsidR="000D7164">
          <w:rPr>
            <w:rFonts w:hint="eastAsia"/>
            <w:lang w:eastAsia="zh-CN"/>
          </w:rPr>
          <w:t>NG-</w:t>
        </w:r>
      </w:ins>
      <w:r>
        <w:t>RAN node.</w:t>
      </w:r>
    </w:p>
    <w:p w14:paraId="470E1165" w14:textId="77777777" w:rsidR="00317B5A" w:rsidRDefault="00317B5A" w:rsidP="00317B5A">
      <w:pPr>
        <w:pStyle w:val="3"/>
      </w:pPr>
      <w:bookmarkStart w:id="59" w:name="_Toc19082536"/>
      <w:bookmarkStart w:id="60" w:name="_Toc27816479"/>
      <w:r>
        <w:t>6.5.4</w:t>
      </w:r>
      <w:r>
        <w:tab/>
        <w:t>5G-SRVCC from NG-RAN to 3GPP UTRAN procedure</w:t>
      </w:r>
      <w:bookmarkEnd w:id="59"/>
      <w:bookmarkEnd w:id="60"/>
    </w:p>
    <w:p w14:paraId="01BE2FC1" w14:textId="77777777" w:rsidR="00317B5A" w:rsidRDefault="00317B5A" w:rsidP="00317B5A">
      <w:pPr>
        <w:rPr>
          <w:ins w:id="61" w:author="China Unicom" w:date="2020-02-18T22:06:00Z"/>
          <w:lang w:eastAsia="zh-CN"/>
        </w:rPr>
      </w:pPr>
      <w:r>
        <w:t>Depicted in Figure 6.5-1 is a call flow for 5G-SRVCC from NG-RAN to 3GPP UTRAN.</w:t>
      </w:r>
    </w:p>
    <w:p w14:paraId="21C651CA" w14:textId="4E3FC94C" w:rsidR="005409FE" w:rsidRDefault="005409FE" w:rsidP="00317B5A">
      <w:pPr>
        <w:rPr>
          <w:lang w:eastAsia="zh-CN"/>
        </w:rPr>
      </w:pPr>
      <w:ins w:id="62" w:author="China Unicom" w:date="2020-02-18T22:06:00Z">
        <w:r>
          <w:object w:dxaOrig="9221" w:dyaOrig="11267" w14:anchorId="503C6E40">
            <v:shape id="_x0000_i1027" type="#_x0000_t75" style="width:461.85pt;height:563pt" o:ole="">
              <v:imagedata r:id="rId18" o:title=""/>
            </v:shape>
            <o:OLEObject Type="Embed" ProgID="Visio.Drawing.11" ShapeID="_x0000_i1027" DrawAspect="Content" ObjectID="_1643571781" r:id="rId19"/>
          </w:object>
        </w:r>
      </w:ins>
    </w:p>
    <w:p w14:paraId="783AAD57" w14:textId="29B42658" w:rsidR="00317B5A" w:rsidDel="005409FE" w:rsidRDefault="00317B5A" w:rsidP="00317B5A">
      <w:pPr>
        <w:pStyle w:val="TH"/>
        <w:rPr>
          <w:del w:id="63" w:author="China Unicom" w:date="2020-02-18T22:06:00Z"/>
        </w:rPr>
      </w:pPr>
      <w:del w:id="64" w:author="China Unicom" w:date="2020-02-18T22:06:00Z">
        <w:r w:rsidDel="005409FE">
          <w:object w:dxaOrig="9222" w:dyaOrig="11268" w14:anchorId="1F59E2DF">
            <v:shape id="_x0000_i1028" type="#_x0000_t75" style="width:461.85pt;height:563.75pt" o:ole="">
              <v:imagedata r:id="rId20" o:title=""/>
            </v:shape>
            <o:OLEObject Type="Embed" ProgID="Visio.Drawing.11" ShapeID="_x0000_i1028" DrawAspect="Content" ObjectID="_1643571782" r:id="rId21"/>
          </w:object>
        </w:r>
      </w:del>
    </w:p>
    <w:p w14:paraId="7E18E594" w14:textId="77777777" w:rsidR="00317B5A" w:rsidRDefault="00317B5A" w:rsidP="00317B5A">
      <w:pPr>
        <w:pStyle w:val="TF"/>
      </w:pPr>
      <w:r>
        <w:t>Figure 6.5-1: 5G-SRVCC from NG-RAN to 3GPP UTRAN call flow</w:t>
      </w:r>
    </w:p>
    <w:p w14:paraId="1C2C6304" w14:textId="77777777" w:rsidR="00317B5A" w:rsidRDefault="00317B5A" w:rsidP="00317B5A">
      <w:pPr>
        <w:pStyle w:val="B1"/>
      </w:pPr>
      <w:r>
        <w:t>1.</w:t>
      </w:r>
      <w:r>
        <w:tab/>
        <w:t>UE establishes the PDU session for IMS.</w:t>
      </w:r>
    </w:p>
    <w:p w14:paraId="6DDF5ADB" w14:textId="77777777" w:rsidR="00317B5A" w:rsidRDefault="00317B5A" w:rsidP="00317B5A">
      <w:pPr>
        <w:pStyle w:val="B1"/>
      </w:pPr>
      <w:r>
        <w:t>2.</w:t>
      </w:r>
      <w:r>
        <w:tab/>
        <w:t>5G-SRVCC HO is triggered by NG-RAN.</w:t>
      </w:r>
    </w:p>
    <w:p w14:paraId="2CAD6B90" w14:textId="4A702ED2" w:rsidR="00317B5A" w:rsidRDefault="00317B5A" w:rsidP="00317B5A">
      <w:pPr>
        <w:pStyle w:val="B1"/>
      </w:pPr>
      <w:r>
        <w:t>3.</w:t>
      </w:r>
      <w:r>
        <w:tab/>
        <w:t xml:space="preserve">NG-RAN sends a Handover Required (Target ID, generic Source to Target Transparent Container, 5G-SRVCC HO indication) message to the source AMF. The Target ID is the UTRAN RNC-ID. 5G-SRVCC HO </w:t>
      </w:r>
      <w:del w:id="65" w:author="China Unicom" w:date="2020-02-18T19:53:00Z">
        <w:r w:rsidDel="000D7164">
          <w:delText xml:space="preserve">indication </w:delText>
        </w:r>
      </w:del>
      <w:ins w:id="66" w:author="China Unicom" w:date="2020-02-18T19:53:00Z">
        <w:r w:rsidR="000D7164">
          <w:rPr>
            <w:rFonts w:hint="eastAsia"/>
            <w:lang w:eastAsia="zh-CN"/>
          </w:rPr>
          <w:t>I</w:t>
        </w:r>
        <w:r w:rsidR="000D7164">
          <w:t xml:space="preserve">ndication </w:t>
        </w:r>
      </w:ins>
      <w:r>
        <w:t>indicates to AMF that this if for 5G-SRVCC. The Generic Source to Target Transparent Container is the Source RNC to Target RNC Transparent container.</w:t>
      </w:r>
    </w:p>
    <w:p w14:paraId="14042B49" w14:textId="50A6B5E5" w:rsidR="00317B5A" w:rsidRDefault="00317B5A" w:rsidP="00317B5A">
      <w:pPr>
        <w:pStyle w:val="B1"/>
      </w:pPr>
      <w:r>
        <w:lastRenderedPageBreak/>
        <w:t>4.</w:t>
      </w:r>
      <w:r>
        <w:tab/>
        <w:t xml:space="preserve">AMF determines the HO is used for 5G-SRVCC by the 5G-SRVCC HO </w:t>
      </w:r>
      <w:del w:id="67" w:author="China Unicom" w:date="2020-02-18T19:53:00Z">
        <w:r w:rsidDel="000D7164">
          <w:delText>indication</w:delText>
        </w:r>
      </w:del>
      <w:ins w:id="68" w:author="China Unicom" w:date="2020-02-18T19:53:00Z">
        <w:r w:rsidR="000D7164">
          <w:rPr>
            <w:rFonts w:hint="eastAsia"/>
            <w:lang w:eastAsia="zh-CN"/>
          </w:rPr>
          <w:t>I</w:t>
        </w:r>
        <w:r w:rsidR="000D7164">
          <w:t>ndication</w:t>
        </w:r>
      </w:ins>
      <w:r>
        <w:t xml:space="preserve">. AMF selects an MME_SRVCC that can have </w:t>
      </w:r>
      <w:proofErr w:type="spellStart"/>
      <w:r>
        <w:t>Sv</w:t>
      </w:r>
      <w:proofErr w:type="spellEnd"/>
      <w:r>
        <w:t xml:space="preserve"> connection to the MSC SERVER/MSC according to the target RNC ID which is included in the Target ID.</w:t>
      </w:r>
    </w:p>
    <w:p w14:paraId="7EFD5D4B" w14:textId="77777777" w:rsidR="00317B5A" w:rsidRDefault="00317B5A" w:rsidP="00317B5A">
      <w:pPr>
        <w:pStyle w:val="NO"/>
      </w:pPr>
      <w:r>
        <w:t>NOTE:</w:t>
      </w:r>
      <w:r>
        <w:tab/>
        <w:t>The MME_SRVCC selection can be realised through operator's configuration.</w:t>
      </w:r>
    </w:p>
    <w:p w14:paraId="58F0F4EA" w14:textId="5880ABEB" w:rsidR="00317B5A" w:rsidRDefault="00317B5A" w:rsidP="00317B5A">
      <w:pPr>
        <w:pStyle w:val="B1"/>
      </w:pPr>
      <w:r>
        <w:t>5.</w:t>
      </w:r>
      <w:r>
        <w:tab/>
        <w:t xml:space="preserve">AMF sends the forward relocation request (IMSI, Target ID, STN-SR, C-MSISDN, MM Context, Generic Source to Target Transparent Container, 5G-SRVCC HO </w:t>
      </w:r>
      <w:del w:id="69" w:author="China Unicom" w:date="2020-02-18T17:12:00Z">
        <w:r w:rsidDel="004D532E">
          <w:delText>indicator</w:delText>
        </w:r>
      </w:del>
      <w:ins w:id="70" w:author="China Unicom" w:date="2020-02-18T19:53:00Z">
        <w:r w:rsidR="000D7164">
          <w:rPr>
            <w:rFonts w:hint="eastAsia"/>
            <w:lang w:eastAsia="zh-CN"/>
          </w:rPr>
          <w:t>I</w:t>
        </w:r>
      </w:ins>
      <w:ins w:id="71" w:author="China Unicom" w:date="2020-02-18T17:12:00Z">
        <w:r w:rsidR="004D532E">
          <w:t>ndicat</w:t>
        </w:r>
        <w:r w:rsidR="004D532E">
          <w:rPr>
            <w:rFonts w:hint="eastAsia"/>
            <w:lang w:eastAsia="zh-CN"/>
          </w:rPr>
          <w:t>ion</w:t>
        </w:r>
      </w:ins>
      <w:ins w:id="72" w:author="China Unicom" w:date="2020-02-18T21:23:00Z">
        <w:r w:rsidR="00592F73">
          <w:rPr>
            <w:rFonts w:hint="eastAsia"/>
            <w:lang w:eastAsia="zh-CN"/>
          </w:rPr>
          <w:t xml:space="preserve">, Supported Codec IE, </w:t>
        </w:r>
        <w:proofErr w:type="gramStart"/>
        <w:r w:rsidR="00592F73">
          <w:rPr>
            <w:rFonts w:hint="eastAsia"/>
            <w:lang w:eastAsia="zh-CN"/>
          </w:rPr>
          <w:t>MS</w:t>
        </w:r>
        <w:proofErr w:type="gramEnd"/>
        <w:r w:rsidR="00592F73">
          <w:rPr>
            <w:rFonts w:hint="eastAsia"/>
            <w:lang w:eastAsia="zh-CN"/>
          </w:rPr>
          <w:t xml:space="preserve"> </w:t>
        </w:r>
        <w:proofErr w:type="spellStart"/>
        <w:r w:rsidR="00592F73">
          <w:rPr>
            <w:rFonts w:hint="eastAsia"/>
            <w:lang w:eastAsia="zh-CN"/>
          </w:rPr>
          <w:t>ClassMark</w:t>
        </w:r>
        <w:proofErr w:type="spellEnd"/>
        <w:r w:rsidR="00592F73">
          <w:rPr>
            <w:rFonts w:hint="eastAsia"/>
            <w:lang w:eastAsia="zh-CN"/>
          </w:rPr>
          <w:t xml:space="preserve"> 2</w:t>
        </w:r>
      </w:ins>
      <w:r>
        <w:t>) to MME_SRVCC.</w:t>
      </w:r>
    </w:p>
    <w:p w14:paraId="2EF099CA" w14:textId="77777777" w:rsidR="00317B5A" w:rsidRDefault="00317B5A" w:rsidP="00317B5A">
      <w:pPr>
        <w:pStyle w:val="B1"/>
      </w:pPr>
      <w:r>
        <w:t>6.</w:t>
      </w:r>
      <w:r>
        <w:tab/>
        <w:t>MME_SRVCC initiates the PS-CS handover procedure towards MSC Server. Steps 5 to 13 as specified in Figure 6.2.2.1-1 (referenced by clause 6.2.2.1A SRVCC from E-UTRAN to UTRAN without PS HO) are performed for the PS-CS handover procedure.</w:t>
      </w:r>
    </w:p>
    <w:p w14:paraId="5F48999F" w14:textId="77777777" w:rsidR="00317B5A" w:rsidRDefault="00317B5A" w:rsidP="00317B5A">
      <w:pPr>
        <w:pStyle w:val="B1"/>
      </w:pPr>
      <w:r>
        <w:t>7.</w:t>
      </w:r>
      <w:r>
        <w:tab/>
        <w:t>MME_SRVCC receives the response message from MSC server after HO preparation is completed. MME_SRVCC sends the Forward Relocation Response message (Target to Source Transparent Container) to AMF.</w:t>
      </w:r>
    </w:p>
    <w:p w14:paraId="7F3A4E49" w14:textId="77777777" w:rsidR="00317B5A" w:rsidRDefault="00317B5A" w:rsidP="00317B5A">
      <w:pPr>
        <w:pStyle w:val="B1"/>
      </w:pPr>
      <w:r>
        <w:t>8.</w:t>
      </w:r>
      <w:r>
        <w:tab/>
        <w:t>AMF sends the HO command to NG-RAN.</w:t>
      </w:r>
    </w:p>
    <w:p w14:paraId="7ADA4B70" w14:textId="77777777" w:rsidR="00317B5A" w:rsidRDefault="00317B5A" w:rsidP="00317B5A">
      <w:pPr>
        <w:pStyle w:val="B1"/>
      </w:pPr>
      <w:r>
        <w:t>9.</w:t>
      </w:r>
      <w:r>
        <w:tab/>
        <w:t>NG-RAN sends a HO command to the UE. UE detects the 5G-SRVCC HO.</w:t>
      </w:r>
    </w:p>
    <w:p w14:paraId="238D10BC" w14:textId="77777777" w:rsidR="00317B5A" w:rsidRDefault="00317B5A" w:rsidP="00317B5A">
      <w:pPr>
        <w:pStyle w:val="B1"/>
      </w:pPr>
      <w:r>
        <w:t>10.</w:t>
      </w:r>
      <w:r>
        <w:tab/>
        <w:t>UE tunes to the target UTRAN cell.</w:t>
      </w:r>
    </w:p>
    <w:p w14:paraId="75C7B850" w14:textId="6BD61485" w:rsidR="00317B5A" w:rsidRDefault="00317B5A" w:rsidP="00317B5A">
      <w:pPr>
        <w:pStyle w:val="B1"/>
      </w:pPr>
      <w:r>
        <w:t>11.</w:t>
      </w:r>
      <w:r>
        <w:tab/>
        <w:t>Handover Detection at the target RNS occurs, then the target RNS sends Handover Detection message to the target MSC SERVER/MSC.</w:t>
      </w:r>
    </w:p>
    <w:p w14:paraId="09F6C1DD" w14:textId="63D130E8" w:rsidR="00317B5A" w:rsidRDefault="00317B5A" w:rsidP="00317B5A">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5A77E4DE" w14:textId="17359EA9" w:rsidR="00317B5A" w:rsidRDefault="00317B5A" w:rsidP="00317B5A">
      <w:pPr>
        <w:pStyle w:val="B1"/>
      </w:pPr>
      <w:r>
        <w:t>13.</w:t>
      </w:r>
      <w:r>
        <w:tab/>
        <w:t>MSC SERVER sends MME_SRVCC the SRVCC PS to CS completion.</w:t>
      </w:r>
    </w:p>
    <w:p w14:paraId="44941195" w14:textId="34A24CB4" w:rsidR="00317B5A" w:rsidRDefault="00317B5A" w:rsidP="00317B5A">
      <w:pPr>
        <w:pStyle w:val="B1"/>
      </w:pPr>
      <w:r>
        <w:t>14.</w:t>
      </w:r>
      <w:r>
        <w:tab/>
        <w:t>MME_SRVCC forwards the Forward Relocation completion message which include</w:t>
      </w:r>
      <w:ins w:id="73" w:author="China Unicom" w:date="2020-02-18T19:57:00Z">
        <w:r w:rsidR="00B304E6">
          <w:rPr>
            <w:rFonts w:hint="eastAsia"/>
            <w:lang w:eastAsia="zh-CN"/>
          </w:rPr>
          <w:t>s</w:t>
        </w:r>
      </w:ins>
      <w:r>
        <w:t xml:space="preserve"> the information receive</w:t>
      </w:r>
      <w:ins w:id="74" w:author="China Unicom" w:date="2020-02-18T19:58:00Z">
        <w:r w:rsidR="00B304E6">
          <w:rPr>
            <w:rFonts w:hint="eastAsia"/>
            <w:lang w:eastAsia="zh-CN"/>
          </w:rPr>
          <w:t>d</w:t>
        </w:r>
      </w:ins>
      <w:r>
        <w:t xml:space="preserve"> in step 13 to AMF.</w:t>
      </w:r>
    </w:p>
    <w:p w14:paraId="7F736169" w14:textId="77777777" w:rsidR="00317B5A" w:rsidRDefault="00317B5A" w:rsidP="00317B5A">
      <w:pPr>
        <w:pStyle w:val="B1"/>
      </w:pPr>
      <w:r>
        <w:t>15.</w:t>
      </w:r>
      <w:r>
        <w:tab/>
        <w:t>AMF forwards the Forward Relocation Complete ACK message to MME_SRVCC. AMF releases the UE context related to MME_SRVCC.</w:t>
      </w:r>
    </w:p>
    <w:p w14:paraId="086CE2A6" w14:textId="6EDB6A57" w:rsidR="00317B5A" w:rsidRDefault="00317B5A" w:rsidP="00317B5A">
      <w:pPr>
        <w:pStyle w:val="B1"/>
      </w:pPr>
      <w:r>
        <w:t>16.</w:t>
      </w:r>
      <w:r>
        <w:tab/>
        <w:t>MME_SRVCC forwards the PS to CS Complete ACK message to MSC server. MME_SRVCC removes stored UE context. After receives the message, MSC server removes the UE context related to the MME_SRVCC.</w:t>
      </w:r>
    </w:p>
    <w:p w14:paraId="543FA430" w14:textId="77777777" w:rsidR="00317B5A" w:rsidRDefault="00317B5A" w:rsidP="00317B5A">
      <w:pPr>
        <w:pStyle w:val="B1"/>
      </w:pPr>
      <w:r>
        <w:t>17.</w:t>
      </w:r>
      <w:r>
        <w:tab/>
        <w:t>AMF performs the PDU session release procedure for all the PDU session(s) which is described in TS 23.502 [45] indicating that the release is due to PS to CS handover for 5G SRVCC.</w:t>
      </w:r>
    </w:p>
    <w:p w14:paraId="288AB3E2" w14:textId="77777777" w:rsidR="00317B5A" w:rsidRDefault="00317B5A" w:rsidP="00317B5A">
      <w:r>
        <w:t>The IMS service control is described in TS 23.292 [13] when UE accesses in UTRAN cell due to 5G-SRVCC.</w:t>
      </w:r>
    </w:p>
    <w:p w14:paraId="5E8425E0" w14:textId="77777777" w:rsidR="00317B5A" w:rsidRDefault="00317B5A">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14D69" w14:textId="77777777" w:rsidR="007B5639" w:rsidRDefault="007B5639">
      <w:r>
        <w:separator/>
      </w:r>
    </w:p>
  </w:endnote>
  <w:endnote w:type="continuationSeparator" w:id="0">
    <w:p w14:paraId="648CF751" w14:textId="77777777" w:rsidR="007B5639" w:rsidRDefault="007B5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7541A" w14:textId="77777777" w:rsidR="007B5639" w:rsidRDefault="007B5639">
      <w:r>
        <w:separator/>
      </w:r>
    </w:p>
  </w:footnote>
  <w:footnote w:type="continuationSeparator" w:id="0">
    <w:p w14:paraId="580A84D9" w14:textId="77777777" w:rsidR="007B5639" w:rsidRDefault="007B5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79C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8A3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6"/>
  </w:num>
  <w:num w:numId="6">
    <w:abstractNumId w:val="0"/>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A18"/>
    <w:rsid w:val="00022E4A"/>
    <w:rsid w:val="00037455"/>
    <w:rsid w:val="000448A3"/>
    <w:rsid w:val="00073847"/>
    <w:rsid w:val="000A6394"/>
    <w:rsid w:val="000A6EAB"/>
    <w:rsid w:val="000B33AA"/>
    <w:rsid w:val="000B7FED"/>
    <w:rsid w:val="000C038A"/>
    <w:rsid w:val="000C37D5"/>
    <w:rsid w:val="000C6598"/>
    <w:rsid w:val="000C7636"/>
    <w:rsid w:val="000D1E3F"/>
    <w:rsid w:val="000D7164"/>
    <w:rsid w:val="000F6DA6"/>
    <w:rsid w:val="00123BA9"/>
    <w:rsid w:val="00145D43"/>
    <w:rsid w:val="00153755"/>
    <w:rsid w:val="00155F83"/>
    <w:rsid w:val="0016357E"/>
    <w:rsid w:val="00192C46"/>
    <w:rsid w:val="001A08B3"/>
    <w:rsid w:val="001A6392"/>
    <w:rsid w:val="001A7B60"/>
    <w:rsid w:val="001B52F0"/>
    <w:rsid w:val="001B7A65"/>
    <w:rsid w:val="001E3ED7"/>
    <w:rsid w:val="001E41F3"/>
    <w:rsid w:val="00231130"/>
    <w:rsid w:val="00255A6B"/>
    <w:rsid w:val="0026004D"/>
    <w:rsid w:val="002640DD"/>
    <w:rsid w:val="002677D9"/>
    <w:rsid w:val="00271140"/>
    <w:rsid w:val="00275D12"/>
    <w:rsid w:val="00284FEB"/>
    <w:rsid w:val="002860C4"/>
    <w:rsid w:val="002A2218"/>
    <w:rsid w:val="002A32D0"/>
    <w:rsid w:val="002A6BF4"/>
    <w:rsid w:val="002B5741"/>
    <w:rsid w:val="00305409"/>
    <w:rsid w:val="00317B5A"/>
    <w:rsid w:val="0033434A"/>
    <w:rsid w:val="003609EF"/>
    <w:rsid w:val="0036231A"/>
    <w:rsid w:val="00374DD4"/>
    <w:rsid w:val="00384D7E"/>
    <w:rsid w:val="00397DDD"/>
    <w:rsid w:val="003B4EEA"/>
    <w:rsid w:val="003E1A36"/>
    <w:rsid w:val="003E7616"/>
    <w:rsid w:val="003F167E"/>
    <w:rsid w:val="00410371"/>
    <w:rsid w:val="004242F1"/>
    <w:rsid w:val="00463833"/>
    <w:rsid w:val="0047763A"/>
    <w:rsid w:val="00477F1E"/>
    <w:rsid w:val="004B75B7"/>
    <w:rsid w:val="004D09BE"/>
    <w:rsid w:val="004D532E"/>
    <w:rsid w:val="004F321F"/>
    <w:rsid w:val="0051580D"/>
    <w:rsid w:val="00521707"/>
    <w:rsid w:val="005409FE"/>
    <w:rsid w:val="00547111"/>
    <w:rsid w:val="00572415"/>
    <w:rsid w:val="0057740D"/>
    <w:rsid w:val="00592D74"/>
    <w:rsid w:val="00592F73"/>
    <w:rsid w:val="00597C55"/>
    <w:rsid w:val="005A7F4D"/>
    <w:rsid w:val="005E2C44"/>
    <w:rsid w:val="00607B8B"/>
    <w:rsid w:val="00613D70"/>
    <w:rsid w:val="00621188"/>
    <w:rsid w:val="006257ED"/>
    <w:rsid w:val="00650740"/>
    <w:rsid w:val="0065410B"/>
    <w:rsid w:val="00695808"/>
    <w:rsid w:val="006B1D80"/>
    <w:rsid w:val="006B46FB"/>
    <w:rsid w:val="006E20A3"/>
    <w:rsid w:val="006E21FB"/>
    <w:rsid w:val="006F7BF3"/>
    <w:rsid w:val="00711695"/>
    <w:rsid w:val="007406BF"/>
    <w:rsid w:val="0075410A"/>
    <w:rsid w:val="007711E7"/>
    <w:rsid w:val="007744DF"/>
    <w:rsid w:val="00776EF3"/>
    <w:rsid w:val="00783B40"/>
    <w:rsid w:val="00792342"/>
    <w:rsid w:val="00793ABE"/>
    <w:rsid w:val="007977A8"/>
    <w:rsid w:val="007B512A"/>
    <w:rsid w:val="007B5639"/>
    <w:rsid w:val="007C2097"/>
    <w:rsid w:val="007C4802"/>
    <w:rsid w:val="007D6A07"/>
    <w:rsid w:val="007F7259"/>
    <w:rsid w:val="008040A8"/>
    <w:rsid w:val="0080746C"/>
    <w:rsid w:val="008279FA"/>
    <w:rsid w:val="00843C8B"/>
    <w:rsid w:val="008626E7"/>
    <w:rsid w:val="00870D77"/>
    <w:rsid w:val="00870EE7"/>
    <w:rsid w:val="008834F5"/>
    <w:rsid w:val="008A45A6"/>
    <w:rsid w:val="008A6244"/>
    <w:rsid w:val="008F4413"/>
    <w:rsid w:val="008F686C"/>
    <w:rsid w:val="0090277E"/>
    <w:rsid w:val="009148DE"/>
    <w:rsid w:val="00957C8A"/>
    <w:rsid w:val="009609D8"/>
    <w:rsid w:val="009777D9"/>
    <w:rsid w:val="00986600"/>
    <w:rsid w:val="00991B88"/>
    <w:rsid w:val="009A5753"/>
    <w:rsid w:val="009A579D"/>
    <w:rsid w:val="009C017F"/>
    <w:rsid w:val="009C46E2"/>
    <w:rsid w:val="009E3297"/>
    <w:rsid w:val="009F734F"/>
    <w:rsid w:val="00A105C7"/>
    <w:rsid w:val="00A14C91"/>
    <w:rsid w:val="00A162D9"/>
    <w:rsid w:val="00A246B6"/>
    <w:rsid w:val="00A47E70"/>
    <w:rsid w:val="00A50CF0"/>
    <w:rsid w:val="00A7671C"/>
    <w:rsid w:val="00AA2CBC"/>
    <w:rsid w:val="00AC5820"/>
    <w:rsid w:val="00AD1CD8"/>
    <w:rsid w:val="00B113AF"/>
    <w:rsid w:val="00B258BB"/>
    <w:rsid w:val="00B304E6"/>
    <w:rsid w:val="00B56F33"/>
    <w:rsid w:val="00B67B97"/>
    <w:rsid w:val="00B968C8"/>
    <w:rsid w:val="00BA3EC5"/>
    <w:rsid w:val="00BA51D9"/>
    <w:rsid w:val="00BB5DFC"/>
    <w:rsid w:val="00BD279D"/>
    <w:rsid w:val="00BD6BB8"/>
    <w:rsid w:val="00BE3485"/>
    <w:rsid w:val="00BE5763"/>
    <w:rsid w:val="00C00D7D"/>
    <w:rsid w:val="00C31F6F"/>
    <w:rsid w:val="00C433A4"/>
    <w:rsid w:val="00C66BA2"/>
    <w:rsid w:val="00C84071"/>
    <w:rsid w:val="00C95985"/>
    <w:rsid w:val="00CC5026"/>
    <w:rsid w:val="00CC68D0"/>
    <w:rsid w:val="00D03F9A"/>
    <w:rsid w:val="00D06D51"/>
    <w:rsid w:val="00D11E23"/>
    <w:rsid w:val="00D24991"/>
    <w:rsid w:val="00D50255"/>
    <w:rsid w:val="00D53F10"/>
    <w:rsid w:val="00D5472F"/>
    <w:rsid w:val="00D615B3"/>
    <w:rsid w:val="00D731C0"/>
    <w:rsid w:val="00DC51F0"/>
    <w:rsid w:val="00DE34CF"/>
    <w:rsid w:val="00E01BA6"/>
    <w:rsid w:val="00E13F3D"/>
    <w:rsid w:val="00E30469"/>
    <w:rsid w:val="00E34898"/>
    <w:rsid w:val="00E44EBC"/>
    <w:rsid w:val="00E737D9"/>
    <w:rsid w:val="00E86141"/>
    <w:rsid w:val="00EA0A9B"/>
    <w:rsid w:val="00EA665B"/>
    <w:rsid w:val="00EB09B7"/>
    <w:rsid w:val="00EB75A8"/>
    <w:rsid w:val="00EE7D7C"/>
    <w:rsid w:val="00EF46B6"/>
    <w:rsid w:val="00F149C1"/>
    <w:rsid w:val="00F21D22"/>
    <w:rsid w:val="00F24AC8"/>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8243C-4DC4-448F-9FA8-F4433F7D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8</Pages>
  <Words>1808</Words>
  <Characters>10307</Characters>
  <Application>Microsoft Office Word</Application>
  <DocSecurity>0</DocSecurity>
  <Lines>85</Lines>
  <Paragraphs>24</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12091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Sanders, John M Meredith</dc:creator>
  <cp:lastModifiedBy>China Unicom</cp:lastModifiedBy>
  <cp:revision>27</cp:revision>
  <cp:lastPrinted>1900-12-31T16:00:00Z</cp:lastPrinted>
  <dcterms:created xsi:type="dcterms:W3CDTF">2020-02-18T08:55:00Z</dcterms:created>
  <dcterms:modified xsi:type="dcterms:W3CDTF">2020-02-18T14:47:00Z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